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3F270C"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3F270C">
        <w:rPr>
          <w:rFonts w:ascii="Arial" w:eastAsia="Arial Unicode MS" w:hAnsi="Arial" w:cs="Arial"/>
          <w:b/>
          <w:bCs/>
          <w:sz w:val="24"/>
        </w:rPr>
        <w:t>3GPP TSG-WG SA2 Meeting #</w:t>
      </w:r>
      <w:r w:rsidR="00420CB6" w:rsidRPr="003F270C">
        <w:rPr>
          <w:rFonts w:ascii="Arial" w:eastAsia="Arial Unicode MS" w:hAnsi="Arial" w:cs="Arial"/>
          <w:b/>
          <w:bCs/>
          <w:sz w:val="24"/>
        </w:rPr>
        <w:t>142</w:t>
      </w:r>
      <w:r w:rsidR="00F47CC0" w:rsidRPr="003F270C">
        <w:rPr>
          <w:rFonts w:ascii="Arial" w:eastAsia="Arial Unicode MS" w:hAnsi="Arial" w:cs="Arial"/>
          <w:b/>
          <w:bCs/>
          <w:sz w:val="24"/>
        </w:rPr>
        <w:t>E e-meeting</w:t>
      </w:r>
      <w:r w:rsidRPr="003F270C">
        <w:rPr>
          <w:rFonts w:ascii="Arial" w:eastAsia="Arial Unicode MS" w:hAnsi="Arial" w:cs="Arial"/>
          <w:b/>
          <w:bCs/>
          <w:sz w:val="24"/>
        </w:rPr>
        <w:t xml:space="preserve"> </w:t>
      </w:r>
      <w:r w:rsidRPr="003F270C">
        <w:rPr>
          <w:rFonts w:ascii="Arial" w:eastAsia="Arial Unicode MS" w:hAnsi="Arial" w:cs="Arial"/>
          <w:b/>
          <w:bCs/>
          <w:sz w:val="24"/>
        </w:rPr>
        <w:tab/>
      </w:r>
      <w:r w:rsidR="001F0BF7" w:rsidRPr="003F270C">
        <w:rPr>
          <w:rFonts w:ascii="Arial" w:eastAsia="宋体" w:hAnsi="Arial"/>
          <w:b/>
          <w:i/>
          <w:noProof/>
          <w:color w:val="auto"/>
          <w:sz w:val="28"/>
          <w:lang w:eastAsia="en-US"/>
        </w:rPr>
        <w:t>S2-200</w:t>
      </w:r>
      <w:r w:rsidR="00472CCD">
        <w:rPr>
          <w:rFonts w:ascii="Arial" w:eastAsia="宋体" w:hAnsi="Arial"/>
          <w:b/>
          <w:i/>
          <w:noProof/>
          <w:color w:val="auto"/>
          <w:sz w:val="28"/>
          <w:lang w:eastAsia="en-US"/>
        </w:rPr>
        <w:t>9139</w:t>
      </w:r>
      <w:bookmarkStart w:id="0" w:name="_GoBack"/>
      <w:bookmarkEnd w:id="0"/>
    </w:p>
    <w:p w:rsidR="00A24F28" w:rsidRPr="003F270C"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3F270C">
        <w:rPr>
          <w:rFonts w:ascii="Arial" w:eastAsia="Arial Unicode MS" w:hAnsi="Arial" w:cs="Arial"/>
          <w:b/>
          <w:bCs/>
          <w:sz w:val="24"/>
        </w:rPr>
        <w:t>Elbonia</w:t>
      </w:r>
      <w:proofErr w:type="spellEnd"/>
      <w:r w:rsidR="00C51CC5" w:rsidRPr="003F270C">
        <w:rPr>
          <w:rFonts w:ascii="Arial" w:eastAsia="Arial Unicode MS" w:hAnsi="Arial" w:cs="Arial"/>
          <w:b/>
          <w:bCs/>
          <w:sz w:val="24"/>
        </w:rPr>
        <w:t xml:space="preserve">, </w:t>
      </w:r>
      <w:r w:rsidR="00420CB6" w:rsidRPr="003F270C">
        <w:rPr>
          <w:rFonts w:ascii="Arial" w:eastAsia="Arial Unicode MS" w:hAnsi="Arial" w:cs="Arial"/>
          <w:b/>
          <w:bCs/>
          <w:sz w:val="24"/>
        </w:rPr>
        <w:t>November 16 – 20, 2020</w:t>
      </w:r>
      <w:r w:rsidR="00B14987" w:rsidRPr="003F270C">
        <w:rPr>
          <w:rFonts w:ascii="Arial" w:eastAsia="Arial Unicode MS" w:hAnsi="Arial" w:cs="Arial"/>
          <w:b/>
          <w:bCs/>
          <w:sz w:val="24"/>
        </w:rPr>
        <w:t>, 2020</w:t>
      </w:r>
      <w:r w:rsidR="003244C5" w:rsidRPr="003F270C">
        <w:rPr>
          <w:rFonts w:ascii="Arial" w:eastAsia="Arial Unicode MS" w:hAnsi="Arial" w:cs="Arial"/>
          <w:b/>
          <w:bCs/>
        </w:rPr>
        <w:tab/>
      </w:r>
      <w:r w:rsidR="001F0BF7" w:rsidRPr="003F270C">
        <w:rPr>
          <w:rFonts w:ascii="Arial" w:hAnsi="Arial" w:cs="Arial"/>
          <w:b/>
          <w:bCs/>
          <w:color w:val="0000FF"/>
        </w:rPr>
        <w:t>(revision of S2-200</w:t>
      </w:r>
      <w:r w:rsidR="00472CCD">
        <w:rPr>
          <w:rFonts w:ascii="Arial" w:hAnsi="Arial" w:cs="Arial"/>
          <w:b/>
          <w:bCs/>
          <w:color w:val="0000FF"/>
        </w:rPr>
        <w:t>8985</w:t>
      </w:r>
      <w:r w:rsidR="003244C5" w:rsidRPr="003F270C">
        <w:rPr>
          <w:rFonts w:ascii="Arial" w:hAnsi="Arial" w:cs="Arial"/>
          <w:b/>
          <w:bCs/>
          <w:color w:val="0000FF"/>
        </w:rPr>
        <w:t>)</w:t>
      </w:r>
    </w:p>
    <w:p w:rsidR="00A24F28" w:rsidRPr="003F270C" w:rsidRDefault="00A24F28" w:rsidP="00A24F28">
      <w:pPr>
        <w:rPr>
          <w:rFonts w:ascii="Arial" w:hAnsi="Arial" w:cs="Arial"/>
        </w:rPr>
      </w:pPr>
    </w:p>
    <w:p w:rsidR="00772F47" w:rsidRPr="003F270C" w:rsidRDefault="00A24F28" w:rsidP="00A24F28">
      <w:pPr>
        <w:ind w:left="2127" w:hanging="2127"/>
        <w:rPr>
          <w:rFonts w:ascii="Arial" w:hAnsi="Arial" w:cs="Arial"/>
          <w:b/>
        </w:rPr>
      </w:pPr>
      <w:r w:rsidRPr="003F270C">
        <w:rPr>
          <w:rFonts w:ascii="Arial" w:hAnsi="Arial" w:cs="Arial"/>
          <w:b/>
        </w:rPr>
        <w:t>Source:</w:t>
      </w:r>
      <w:r w:rsidRPr="003F270C">
        <w:rPr>
          <w:rFonts w:ascii="Arial" w:hAnsi="Arial" w:cs="Arial"/>
          <w:b/>
        </w:rPr>
        <w:tab/>
      </w:r>
      <w:r w:rsidR="00E636FF" w:rsidRPr="003F270C">
        <w:rPr>
          <w:rFonts w:ascii="Arial" w:hAnsi="Arial" w:cs="Arial"/>
          <w:b/>
        </w:rPr>
        <w:t xml:space="preserve">Huawei, </w:t>
      </w:r>
      <w:proofErr w:type="spellStart"/>
      <w:r w:rsidR="008F7D6D" w:rsidRPr="003F270C">
        <w:rPr>
          <w:rFonts w:ascii="Arial" w:hAnsi="Arial" w:cs="Arial"/>
          <w:b/>
        </w:rPr>
        <w:t>HiSilicon</w:t>
      </w:r>
      <w:proofErr w:type="spellEnd"/>
    </w:p>
    <w:p w:rsidR="00246927" w:rsidRPr="003F270C" w:rsidRDefault="00A24F28" w:rsidP="00246927">
      <w:pPr>
        <w:ind w:left="2127" w:hanging="2127"/>
        <w:rPr>
          <w:rFonts w:ascii="Arial" w:hAnsi="Arial" w:cs="Arial"/>
          <w:b/>
        </w:rPr>
      </w:pPr>
      <w:r w:rsidRPr="003F270C">
        <w:rPr>
          <w:rFonts w:ascii="Arial" w:hAnsi="Arial" w:cs="Arial"/>
          <w:b/>
        </w:rPr>
        <w:t>Title:</w:t>
      </w:r>
      <w:r w:rsidRPr="003F270C">
        <w:rPr>
          <w:rFonts w:ascii="Arial" w:hAnsi="Arial" w:cs="Arial"/>
          <w:b/>
        </w:rPr>
        <w:tab/>
      </w:r>
      <w:r w:rsidR="00246927" w:rsidRPr="003F270C">
        <w:rPr>
          <w:rFonts w:ascii="Arial" w:hAnsi="Arial" w:cs="Arial"/>
          <w:b/>
        </w:rPr>
        <w:t xml:space="preserve">KI#1, </w:t>
      </w:r>
      <w:r w:rsidR="003E2518">
        <w:rPr>
          <w:rFonts w:ascii="Arial" w:hAnsi="Arial" w:cs="Arial"/>
          <w:b/>
        </w:rPr>
        <w:t>E</w:t>
      </w:r>
      <w:r w:rsidR="00246927" w:rsidRPr="003F270C">
        <w:rPr>
          <w:rFonts w:ascii="Arial" w:hAnsi="Arial" w:cs="Arial"/>
          <w:b/>
        </w:rPr>
        <w:t xml:space="preserve">valuations and </w:t>
      </w:r>
      <w:r w:rsidR="003E2518">
        <w:rPr>
          <w:rFonts w:ascii="Arial" w:hAnsi="Arial" w:cs="Arial"/>
          <w:b/>
        </w:rPr>
        <w:t>C</w:t>
      </w:r>
      <w:r w:rsidR="00246927" w:rsidRPr="003F270C">
        <w:rPr>
          <w:rFonts w:ascii="Arial" w:hAnsi="Arial" w:cs="Arial"/>
          <w:b/>
        </w:rPr>
        <w:t>onclusions</w:t>
      </w:r>
      <w:r w:rsidR="00FB7444" w:rsidRPr="003F270C">
        <w:rPr>
          <w:rFonts w:ascii="Arial" w:hAnsi="Arial" w:cs="Arial"/>
          <w:b/>
        </w:rPr>
        <w:t xml:space="preserve"> </w:t>
      </w:r>
      <w:r w:rsidR="003E2518">
        <w:rPr>
          <w:rFonts w:ascii="Arial" w:hAnsi="Arial" w:cs="Arial"/>
          <w:b/>
        </w:rPr>
        <w:t xml:space="preserve">regarding service </w:t>
      </w:r>
      <w:r w:rsidR="00246927" w:rsidRPr="003F270C">
        <w:rPr>
          <w:rFonts w:ascii="Arial" w:hAnsi="Arial" w:cs="Arial"/>
          <w:b/>
        </w:rPr>
        <w:t xml:space="preserve">discovery </w:t>
      </w:r>
      <w:r w:rsidR="003E2518">
        <w:rPr>
          <w:rFonts w:ascii="Arial" w:hAnsi="Arial" w:cs="Arial"/>
          <w:b/>
        </w:rPr>
        <w:t xml:space="preserve">in </w:t>
      </w:r>
      <w:r w:rsidR="00AB31E5">
        <w:rPr>
          <w:rFonts w:ascii="Arial" w:hAnsi="Arial" w:cs="Arial"/>
          <w:b/>
        </w:rPr>
        <w:t xml:space="preserve">external </w:t>
      </w:r>
      <w:r w:rsidR="003E2518">
        <w:rPr>
          <w:rFonts w:ascii="Arial" w:hAnsi="Arial" w:cs="Arial"/>
          <w:b/>
        </w:rPr>
        <w:t>SP</w:t>
      </w:r>
      <w:r w:rsidR="00246927" w:rsidRPr="003F270C">
        <w:rPr>
          <w:rFonts w:ascii="Arial" w:hAnsi="Arial" w:cs="Arial"/>
          <w:b/>
        </w:rPr>
        <w:t xml:space="preserve"> </w:t>
      </w:r>
    </w:p>
    <w:p w:rsidR="00A24F28" w:rsidRPr="003F270C" w:rsidRDefault="002A3C41" w:rsidP="00A24F28">
      <w:pPr>
        <w:ind w:left="2127" w:hanging="2127"/>
        <w:rPr>
          <w:rFonts w:ascii="Arial" w:hAnsi="Arial" w:cs="Arial"/>
          <w:b/>
        </w:rPr>
      </w:pPr>
      <w:r w:rsidRPr="003F270C">
        <w:rPr>
          <w:rFonts w:ascii="Arial" w:hAnsi="Arial" w:cs="Arial"/>
          <w:b/>
        </w:rPr>
        <w:t>Document for:</w:t>
      </w:r>
      <w:r w:rsidRPr="003F270C">
        <w:rPr>
          <w:rFonts w:ascii="Arial" w:hAnsi="Arial" w:cs="Arial"/>
          <w:b/>
        </w:rPr>
        <w:tab/>
      </w:r>
      <w:r w:rsidR="00A24F28" w:rsidRPr="003F270C">
        <w:rPr>
          <w:rFonts w:ascii="Arial" w:hAnsi="Arial" w:cs="Arial"/>
          <w:b/>
        </w:rPr>
        <w:t>Approval</w:t>
      </w:r>
    </w:p>
    <w:p w:rsidR="00A24F28" w:rsidRPr="003F270C" w:rsidRDefault="008F7D6D" w:rsidP="00A24F28">
      <w:pPr>
        <w:ind w:left="2127" w:hanging="2127"/>
        <w:rPr>
          <w:rFonts w:ascii="Arial" w:hAnsi="Arial" w:cs="Arial"/>
          <w:b/>
        </w:rPr>
      </w:pPr>
      <w:r w:rsidRPr="003F270C">
        <w:rPr>
          <w:rFonts w:ascii="Arial" w:hAnsi="Arial" w:cs="Arial"/>
          <w:b/>
        </w:rPr>
        <w:t>Agenda Item:</w:t>
      </w:r>
      <w:r w:rsidRPr="003F270C">
        <w:rPr>
          <w:rFonts w:ascii="Arial" w:hAnsi="Arial" w:cs="Arial"/>
          <w:b/>
        </w:rPr>
        <w:tab/>
      </w:r>
      <w:r w:rsidR="00A112B1" w:rsidRPr="003F270C">
        <w:rPr>
          <w:rFonts w:ascii="Arial" w:hAnsi="Arial" w:cs="Arial"/>
          <w:b/>
        </w:rPr>
        <w:t>8.2</w:t>
      </w:r>
    </w:p>
    <w:p w:rsidR="00A24F28" w:rsidRPr="00927C1B" w:rsidRDefault="00A24F28" w:rsidP="00A24F28">
      <w:pPr>
        <w:ind w:left="2127" w:hanging="2127"/>
        <w:rPr>
          <w:rFonts w:ascii="Arial" w:hAnsi="Arial" w:cs="Arial"/>
          <w:b/>
        </w:rPr>
      </w:pPr>
      <w:r w:rsidRPr="003F270C">
        <w:rPr>
          <w:rFonts w:ascii="Arial" w:hAnsi="Arial" w:cs="Arial"/>
          <w:b/>
        </w:rPr>
        <w:t>Work Item / Release:</w:t>
      </w:r>
      <w:r w:rsidRPr="003F270C">
        <w:rPr>
          <w:rFonts w:ascii="Arial" w:hAnsi="Arial" w:cs="Arial"/>
          <w:b/>
        </w:rPr>
        <w:tab/>
      </w:r>
      <w:proofErr w:type="spellStart"/>
      <w:r w:rsidR="00A112B1" w:rsidRPr="003F270C">
        <w:rPr>
          <w:rFonts w:ascii="Arial" w:hAnsi="Arial" w:cs="Arial"/>
          <w:b/>
        </w:rPr>
        <w:t>FS_eNPN</w:t>
      </w:r>
      <w:proofErr w:type="spellEnd"/>
      <w:r w:rsidR="00462B3D" w:rsidRPr="003F270C">
        <w:rPr>
          <w:rFonts w:ascii="Arial" w:hAnsi="Arial" w:cs="Arial"/>
          <w:b/>
        </w:rPr>
        <w:t>/ [Rel-17</w:t>
      </w:r>
      <w:r w:rsidR="00A26DA1" w:rsidRPr="003F270C">
        <w:rPr>
          <w:rFonts w:ascii="Arial" w:hAnsi="Arial" w:cs="Arial"/>
          <w:b/>
        </w:rPr>
        <w:t>]</w:t>
      </w:r>
    </w:p>
    <w:p w:rsidR="00EF48DB" w:rsidRPr="00927C1B" w:rsidRDefault="00A24F28" w:rsidP="00EC53AC">
      <w:pPr>
        <w:jc w:val="both"/>
        <w:rPr>
          <w:rFonts w:ascii="Arial" w:hAnsi="Arial" w:cs="Arial"/>
          <w:i/>
        </w:rPr>
      </w:pPr>
      <w:r w:rsidRPr="00927C1B">
        <w:rPr>
          <w:rFonts w:ascii="Arial" w:hAnsi="Arial" w:cs="Arial"/>
          <w:i/>
        </w:rPr>
        <w:t xml:space="preserve">Abstract: </w:t>
      </w:r>
      <w:r w:rsidR="00626C96">
        <w:rPr>
          <w:rFonts w:ascii="Arial" w:hAnsi="Arial" w:cs="Arial"/>
          <w:i/>
        </w:rPr>
        <w:t xml:space="preserve">This contribution proposes to </w:t>
      </w:r>
      <w:r w:rsidR="003F270C">
        <w:rPr>
          <w:rFonts w:ascii="Arial" w:hAnsi="Arial" w:cs="Arial"/>
          <w:i/>
        </w:rPr>
        <w:t xml:space="preserve">keep the description of </w:t>
      </w:r>
      <w:r w:rsidR="00626C96" w:rsidRPr="00626C96">
        <w:rPr>
          <w:rFonts w:ascii="Arial" w:hAnsi="Arial" w:cs="Arial"/>
          <w:i/>
        </w:rPr>
        <w:t>cross network service discovery</w:t>
      </w:r>
      <w:r w:rsidR="003F270C">
        <w:rPr>
          <w:rFonts w:ascii="Arial" w:hAnsi="Arial" w:cs="Arial"/>
          <w:i/>
        </w:rPr>
        <w:t xml:space="preserve"> in KI#1 evaluation and conclusion with the clarification</w:t>
      </w:r>
      <w:r w:rsidR="003B3A52">
        <w:rPr>
          <w:rFonts w:ascii="Arial" w:hAnsi="Arial" w:cs="Arial"/>
          <w:i/>
        </w:rPr>
        <w:t xml:space="preserve"> of the architecture assumption.</w:t>
      </w:r>
      <w:r w:rsidR="00626C96">
        <w:rPr>
          <w:rFonts w:ascii="Arial" w:hAnsi="Arial" w:cs="Arial"/>
          <w:i/>
        </w:rPr>
        <w:t xml:space="preserve"> </w:t>
      </w:r>
      <w:r w:rsidR="00346050">
        <w:rPr>
          <w:rFonts w:ascii="Arial" w:hAnsi="Arial" w:cs="Arial"/>
          <w:i/>
        </w:rPr>
        <w:t xml:space="preserve"> </w:t>
      </w:r>
    </w:p>
    <w:p w:rsidR="00A93620" w:rsidRPr="00927C1B" w:rsidRDefault="00B3593E" w:rsidP="00B3593E">
      <w:pPr>
        <w:pStyle w:val="1"/>
      </w:pPr>
      <w:r w:rsidRPr="003F270C">
        <w:t xml:space="preserve">1. </w:t>
      </w:r>
      <w:r w:rsidR="00305F20" w:rsidRPr="003F270C">
        <w:t>Introduction</w:t>
      </w:r>
      <w:r w:rsidR="00BE6AFC" w:rsidRPr="003F270C">
        <w:t>/Discussion</w:t>
      </w:r>
    </w:p>
    <w:p w:rsidR="00D868BC" w:rsidRDefault="00246927" w:rsidP="008754B1">
      <w:pPr>
        <w:jc w:val="both"/>
        <w:rPr>
          <w:lang w:eastAsia="zh-CN"/>
        </w:rPr>
      </w:pPr>
      <w:r>
        <w:rPr>
          <w:lang w:eastAsia="zh-CN"/>
        </w:rPr>
        <w:t>In S</w:t>
      </w:r>
      <w:r w:rsidR="00626C96">
        <w:rPr>
          <w:lang w:eastAsia="zh-CN"/>
        </w:rPr>
        <w:t>A</w:t>
      </w:r>
      <w:r>
        <w:rPr>
          <w:lang w:eastAsia="zh-CN"/>
        </w:rPr>
        <w:t xml:space="preserve">2#141E, the evaluation and conclusion </w:t>
      </w:r>
      <w:r w:rsidRPr="00246927">
        <w:rPr>
          <w:lang w:eastAsia="zh-CN"/>
        </w:rPr>
        <w:t xml:space="preserve">for scenario where the SNPN offers connectivity for UE(s) with credentials owned by </w:t>
      </w:r>
      <w:r w:rsidR="003E2518">
        <w:rPr>
          <w:lang w:eastAsia="zh-CN"/>
        </w:rPr>
        <w:t xml:space="preserve">external entity </w:t>
      </w:r>
      <w:proofErr w:type="gramStart"/>
      <w:r>
        <w:rPr>
          <w:lang w:eastAsia="zh-CN"/>
        </w:rPr>
        <w:t>are removed</w:t>
      </w:r>
      <w:proofErr w:type="gramEnd"/>
      <w:r>
        <w:rPr>
          <w:lang w:eastAsia="zh-CN"/>
        </w:rPr>
        <w:t xml:space="preserve"> due to the </w:t>
      </w:r>
      <w:r w:rsidR="00626C96">
        <w:rPr>
          <w:lang w:eastAsia="zh-CN"/>
        </w:rPr>
        <w:t xml:space="preserve">consideration of </w:t>
      </w:r>
      <w:r>
        <w:rPr>
          <w:lang w:eastAsia="zh-CN"/>
        </w:rPr>
        <w:t xml:space="preserve">dependency to the roaming architecture. This contribution </w:t>
      </w:r>
      <w:r w:rsidR="003B3A52">
        <w:rPr>
          <w:lang w:eastAsia="zh-CN"/>
        </w:rPr>
        <w:t xml:space="preserve">proposes to </w:t>
      </w:r>
      <w:r w:rsidR="006A51D5">
        <w:rPr>
          <w:lang w:eastAsia="zh-CN"/>
        </w:rPr>
        <w:t xml:space="preserve">keep the description of that part in the KI#1 evaluation and conclusion and </w:t>
      </w:r>
      <w:r w:rsidR="003B3A52">
        <w:rPr>
          <w:lang w:eastAsia="zh-CN"/>
        </w:rPr>
        <w:t xml:space="preserve">add the </w:t>
      </w:r>
      <w:r w:rsidR="006A51D5">
        <w:rPr>
          <w:lang w:eastAsia="zh-CN"/>
        </w:rPr>
        <w:t xml:space="preserve">clarification on the </w:t>
      </w:r>
      <w:r w:rsidR="003B3A52">
        <w:rPr>
          <w:lang w:eastAsia="zh-CN"/>
        </w:rPr>
        <w:t>related architecture assumption.</w:t>
      </w:r>
      <w:r w:rsidR="00606AFC">
        <w:rPr>
          <w:lang w:eastAsia="zh-CN"/>
        </w:rPr>
        <w:t xml:space="preserve"> </w:t>
      </w:r>
    </w:p>
    <w:p w:rsidR="00CA6115" w:rsidRPr="00927C1B" w:rsidRDefault="00CA6115" w:rsidP="00CA6115">
      <w:pPr>
        <w:pStyle w:val="1"/>
      </w:pPr>
      <w:r>
        <w:t>2</w:t>
      </w:r>
      <w:r w:rsidRPr="00927C1B">
        <w:t xml:space="preserve">. </w:t>
      </w:r>
      <w:r>
        <w:t>Text Proposal</w:t>
      </w:r>
    </w:p>
    <w:p w:rsidR="00CA6115"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7D5D7A">
        <w:rPr>
          <w:lang w:eastAsia="zh-CN"/>
        </w:rPr>
        <w:t>700-07</w:t>
      </w:r>
      <w:r>
        <w:rPr>
          <w:lang w:eastAsia="zh-CN"/>
        </w:rPr>
        <w:t>.</w:t>
      </w:r>
    </w:p>
    <w:p w:rsidR="00D868BC" w:rsidRPr="00813D73" w:rsidRDefault="00D868BC" w:rsidP="008754B1">
      <w:pPr>
        <w:jc w:val="both"/>
        <w:rPr>
          <w:lang w:eastAsia="zh-CN"/>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9E6792" w:rsidRPr="00A97959" w:rsidRDefault="009E6792" w:rsidP="009E6792">
      <w:pPr>
        <w:pStyle w:val="1"/>
      </w:pPr>
      <w:bookmarkStart w:id="3" w:name="_Toc16839388"/>
      <w:bookmarkStart w:id="4" w:name="_Toc21087547"/>
      <w:bookmarkStart w:id="5" w:name="_Toc23326080"/>
      <w:bookmarkStart w:id="6" w:name="_Toc25934686"/>
      <w:bookmarkStart w:id="7" w:name="_Toc26337066"/>
      <w:bookmarkStart w:id="8" w:name="_Toc31114363"/>
      <w:bookmarkStart w:id="9" w:name="_Toc43392851"/>
      <w:bookmarkStart w:id="10" w:name="_Toc43475650"/>
      <w:bookmarkStart w:id="11" w:name="_Toc50559367"/>
      <w:bookmarkStart w:id="12" w:name="_Toc50566263"/>
      <w:bookmarkEnd w:id="2"/>
      <w:r w:rsidRPr="00A97959">
        <w:t>7</w:t>
      </w:r>
      <w:r w:rsidRPr="00A97959">
        <w:tab/>
        <w:t>Evaluation</w:t>
      </w:r>
      <w:bookmarkEnd w:id="3"/>
      <w:bookmarkEnd w:id="4"/>
      <w:bookmarkEnd w:id="5"/>
      <w:bookmarkEnd w:id="6"/>
      <w:bookmarkEnd w:id="7"/>
      <w:bookmarkEnd w:id="8"/>
      <w:bookmarkEnd w:id="9"/>
      <w:bookmarkEnd w:id="10"/>
      <w:bookmarkEnd w:id="11"/>
      <w:bookmarkEnd w:id="12"/>
    </w:p>
    <w:p w:rsidR="009E6792" w:rsidRPr="00A97959" w:rsidRDefault="009E6792" w:rsidP="009E6792">
      <w:pPr>
        <w:pStyle w:val="2"/>
      </w:pPr>
      <w:bookmarkStart w:id="13" w:name="_Toc50559368"/>
      <w:bookmarkStart w:id="14" w:name="_Toc16839389"/>
      <w:bookmarkStart w:id="15" w:name="_Toc21087548"/>
      <w:bookmarkStart w:id="16" w:name="_Toc23326081"/>
      <w:bookmarkStart w:id="17" w:name="_Toc25934687"/>
      <w:bookmarkStart w:id="18" w:name="_Toc26337067"/>
      <w:bookmarkStart w:id="19" w:name="_Toc31114364"/>
      <w:bookmarkStart w:id="20" w:name="_Toc43392852"/>
      <w:bookmarkStart w:id="21" w:name="_Toc43475651"/>
      <w:bookmarkStart w:id="22" w:name="_Toc50566264"/>
      <w:r w:rsidRPr="00A97959">
        <w:t>7.</w:t>
      </w:r>
      <w:r>
        <w:t>1</w:t>
      </w:r>
      <w:r w:rsidRPr="00A97959">
        <w:tab/>
        <w:t>Key Issue #</w:t>
      </w:r>
      <w:r>
        <w:t>1</w:t>
      </w:r>
      <w:r w:rsidRPr="00A97959">
        <w:t>: Enhancements to Support SNPN along with credentials owned by an entity separate from the SNPN</w:t>
      </w:r>
      <w:bookmarkEnd w:id="13"/>
      <w:bookmarkEnd w:id="14"/>
      <w:bookmarkEnd w:id="15"/>
      <w:bookmarkEnd w:id="16"/>
      <w:bookmarkEnd w:id="17"/>
      <w:bookmarkEnd w:id="18"/>
      <w:bookmarkEnd w:id="19"/>
      <w:bookmarkEnd w:id="20"/>
      <w:bookmarkEnd w:id="21"/>
      <w:bookmarkEnd w:id="22"/>
    </w:p>
    <w:p w:rsidR="009E6792" w:rsidRDefault="009E6792" w:rsidP="009E6792">
      <w:pPr>
        <w:pStyle w:val="3"/>
      </w:pPr>
      <w:r>
        <w:t>7.1.1</w:t>
      </w:r>
      <w:r>
        <w:tab/>
        <w:t>General</w:t>
      </w:r>
    </w:p>
    <w:p w:rsidR="009E6792" w:rsidRDefault="009E6792" w:rsidP="009E6792">
      <w:pPr>
        <w:pStyle w:val="B1"/>
        <w:ind w:left="0" w:firstLine="0"/>
        <w:rPr>
          <w:noProof/>
          <w:lang w:val="en-US" w:eastAsia="ko-KR"/>
        </w:rPr>
      </w:pPr>
      <w:r>
        <w:rPr>
          <w:noProof/>
          <w:lang w:val="en-US" w:eastAsia="ko-KR"/>
        </w:rPr>
        <w:t>Steer of Roaming is proposed to be handled as follows in the proposed solutions:</w:t>
      </w:r>
    </w:p>
    <w:p w:rsidR="009E6792" w:rsidRDefault="009E6792" w:rsidP="009E6792">
      <w:pPr>
        <w:pStyle w:val="B1"/>
      </w:pPr>
      <w:r>
        <w:t>-</w:t>
      </w:r>
      <w:r>
        <w:tab/>
        <w:t xml:space="preserve">Solution #11: </w:t>
      </w:r>
    </w:p>
    <w:p w:rsidR="009E6792" w:rsidRDefault="009E6792" w:rsidP="009E6792">
      <w:pPr>
        <w:pStyle w:val="B2"/>
      </w:pPr>
      <w:r>
        <w:t>a)</w:t>
      </w:r>
      <w:r>
        <w:tab/>
      </w:r>
      <w:r w:rsidRPr="00A97959">
        <w:t>After UE connects to a serving network, the service provider of UE who owns UE</w:t>
      </w:r>
      <w:r>
        <w:t>'</w:t>
      </w:r>
      <w:r w:rsidRPr="00A97959">
        <w:t xml:space="preserve">s the subscription may provide UE a network steering indication to guide UE to move to another network provider being listed in the indicator. This network switch indication is similar to the </w:t>
      </w:r>
      <w:proofErr w:type="spellStart"/>
      <w:r w:rsidRPr="00A97959">
        <w:t>SoR</w:t>
      </w:r>
      <w:proofErr w:type="spellEnd"/>
      <w:r w:rsidRPr="00A97959">
        <w:t xml:space="preserve"> (Steering of Roaming) as defined in TS</w:t>
      </w:r>
      <w:r>
        <w:t> </w:t>
      </w:r>
      <w:r w:rsidRPr="00A97959">
        <w:t>23.122</w:t>
      </w:r>
      <w:r>
        <w:t> </w:t>
      </w:r>
      <w:r w:rsidRPr="00A97959">
        <w:t>[5].</w:t>
      </w:r>
      <w:r w:rsidRPr="00F428E5">
        <w:t xml:space="preserve"> </w:t>
      </w:r>
      <w:r w:rsidRPr="00A97959">
        <w:t xml:space="preserve">This indication can be part of the updated </w:t>
      </w:r>
      <w:r>
        <w:t>"</w:t>
      </w:r>
      <w:r w:rsidRPr="00A97959">
        <w:t>operator controlled Network selector</w:t>
      </w:r>
      <w:r>
        <w:t>"</w:t>
      </w:r>
      <w:r w:rsidRPr="00A97959">
        <w:t xml:space="preserve"> list (for solution 1) or </w:t>
      </w:r>
      <w:r>
        <w:t>"</w:t>
      </w:r>
      <w:r w:rsidRPr="00A97959">
        <w:t>Home SP subscription information</w:t>
      </w:r>
      <w:r>
        <w:t>"</w:t>
      </w:r>
      <w:r w:rsidRPr="00A97959">
        <w:t xml:space="preserve"> (for solution 2) being sent to UE using the UE Configuration Update procedure as defined in TS</w:t>
      </w:r>
      <w:r>
        <w:t> </w:t>
      </w:r>
      <w:r w:rsidRPr="00A97959">
        <w:t>23.502</w:t>
      </w:r>
      <w:r>
        <w:t> </w:t>
      </w:r>
      <w:r w:rsidRPr="00A97959">
        <w:t>[6] clause 4.2.4.2.</w:t>
      </w:r>
      <w:r>
        <w:t xml:space="preserve"> </w:t>
      </w:r>
    </w:p>
    <w:p w:rsidR="009E6792" w:rsidRDefault="009E6792" w:rsidP="009E6792">
      <w:pPr>
        <w:pStyle w:val="B2"/>
        <w:rPr>
          <w:lang w:val="en-US" w:eastAsia="zh-CN"/>
        </w:rPr>
      </w:pPr>
      <w:r>
        <w:t>b)</w:t>
      </w:r>
      <w:r>
        <w:tab/>
      </w:r>
      <w:r>
        <w:rPr>
          <w:rFonts w:hint="eastAsia"/>
          <w:lang w:eastAsia="zh-CN"/>
        </w:rPr>
        <w:t>Alternatively</w:t>
      </w:r>
      <w:r>
        <w:rPr>
          <w:lang w:val="en-US" w:eastAsia="zh-CN"/>
        </w:rPr>
        <w:t xml:space="preserve">, SNPN identity can be integrated into a UE policy. UE can obtain the update of the UE policy containing SNPN identity using the UE Configuration Update procedure as defined in TS 23.502 [6] clause 4.2.4.3. </w:t>
      </w:r>
      <w:r>
        <w:rPr>
          <w:rFonts w:hint="eastAsia"/>
          <w:lang w:val="en-US" w:eastAsia="zh-CN"/>
        </w:rPr>
        <w:t>T</w:t>
      </w:r>
      <w:r>
        <w:rPr>
          <w:lang w:val="en-US" w:eastAsia="zh-CN"/>
        </w:rPr>
        <w:t>h</w:t>
      </w:r>
      <w:r>
        <w:rPr>
          <w:rFonts w:hint="eastAsia"/>
          <w:lang w:val="en-US" w:eastAsia="zh-CN"/>
        </w:rPr>
        <w:t>e</w:t>
      </w:r>
      <w:r>
        <w:rPr>
          <w:lang w:val="en-US" w:eastAsia="zh-CN"/>
        </w:rPr>
        <w:t xml:space="preserve"> </w:t>
      </w:r>
      <w:r>
        <w:rPr>
          <w:rFonts w:hint="eastAsia"/>
          <w:lang w:val="en-US" w:eastAsia="zh-CN"/>
        </w:rPr>
        <w:t>obtained</w:t>
      </w:r>
      <w:r>
        <w:rPr>
          <w:lang w:val="en-US" w:eastAsia="zh-CN"/>
        </w:rPr>
        <w:t xml:space="preserve"> </w:t>
      </w:r>
      <w:r>
        <w:rPr>
          <w:rFonts w:hint="eastAsia"/>
          <w:lang w:val="en-US" w:eastAsia="zh-CN"/>
        </w:rPr>
        <w:t>SNPN</w:t>
      </w:r>
      <w:r>
        <w:rPr>
          <w:lang w:val="en-US" w:eastAsia="zh-CN"/>
        </w:rPr>
        <w:t xml:space="preserve"> </w:t>
      </w:r>
      <w:r>
        <w:rPr>
          <w:rFonts w:hint="eastAsia"/>
          <w:lang w:val="en-US" w:eastAsia="zh-CN"/>
        </w:rPr>
        <w:t>identity</w:t>
      </w:r>
      <w:r>
        <w:rPr>
          <w:lang w:val="en-US" w:eastAsia="zh-CN"/>
        </w:rPr>
        <w:t xml:space="preserve"> </w:t>
      </w:r>
      <w:r>
        <w:rPr>
          <w:rFonts w:hint="eastAsia"/>
          <w:lang w:val="en-US" w:eastAsia="zh-CN"/>
        </w:rPr>
        <w:t>information</w:t>
      </w:r>
      <w:r>
        <w:rPr>
          <w:lang w:val="en-US" w:eastAsia="zh-CN"/>
        </w:rPr>
        <w:t xml:space="preserve"> </w:t>
      </w:r>
      <w:r>
        <w:rPr>
          <w:rFonts w:hint="eastAsia"/>
          <w:lang w:val="en-US" w:eastAsia="zh-CN"/>
        </w:rPr>
        <w:t>derived</w:t>
      </w:r>
      <w:r>
        <w:rPr>
          <w:lang w:val="en-US" w:eastAsia="zh-CN"/>
        </w:rPr>
        <w:t xml:space="preserve"> </w:t>
      </w:r>
      <w:r>
        <w:rPr>
          <w:rFonts w:hint="eastAsia"/>
          <w:lang w:val="en-US" w:eastAsia="zh-CN"/>
        </w:rPr>
        <w:t>from</w:t>
      </w:r>
      <w:r>
        <w:rPr>
          <w:lang w:val="en-US" w:eastAsia="zh-CN"/>
        </w:rPr>
        <w:t xml:space="preserve"> </w:t>
      </w:r>
      <w:r>
        <w:rPr>
          <w:rFonts w:hint="eastAsia"/>
          <w:lang w:val="en-US" w:eastAsia="zh-CN"/>
        </w:rPr>
        <w:t>the</w:t>
      </w:r>
      <w:r>
        <w:rPr>
          <w:lang w:val="en-US" w:eastAsia="zh-CN"/>
        </w:rPr>
        <w:t xml:space="preserve"> UE policy can also be used to update the </w:t>
      </w:r>
      <w:r w:rsidRPr="006001F5">
        <w:rPr>
          <w:lang w:val="en-US" w:eastAsia="zh-CN"/>
        </w:rPr>
        <w:t>"</w:t>
      </w:r>
      <w:r w:rsidRPr="006001F5">
        <w:rPr>
          <w:rFonts w:hint="eastAsia"/>
          <w:lang w:val="en-US" w:eastAsia="zh-CN"/>
        </w:rPr>
        <w:t>Operator</w:t>
      </w:r>
      <w:r w:rsidRPr="006001F5">
        <w:rPr>
          <w:lang w:val="en-US" w:eastAsia="zh-CN"/>
        </w:rPr>
        <w:t xml:space="preserve"> controlled </w:t>
      </w:r>
      <w:r w:rsidRPr="006001F5">
        <w:rPr>
          <w:rFonts w:hint="eastAsia"/>
          <w:lang w:val="en-US" w:eastAsia="zh-CN"/>
        </w:rPr>
        <w:t>network</w:t>
      </w:r>
      <w:r w:rsidRPr="006001F5">
        <w:rPr>
          <w:lang w:val="en-US" w:eastAsia="zh-CN"/>
        </w:rPr>
        <w:t xml:space="preserve"> </w:t>
      </w:r>
      <w:r w:rsidRPr="006001F5">
        <w:rPr>
          <w:rFonts w:hint="eastAsia"/>
          <w:lang w:val="en-US" w:eastAsia="zh-CN"/>
        </w:rPr>
        <w:t>selector</w:t>
      </w:r>
      <w:r w:rsidRPr="006001F5">
        <w:rPr>
          <w:lang w:val="en-US" w:eastAsia="zh-CN"/>
        </w:rPr>
        <w:t>"</w:t>
      </w:r>
      <w:r>
        <w:rPr>
          <w:lang w:val="en-US" w:eastAsia="zh-CN"/>
        </w:rPr>
        <w:t xml:space="preserve"> </w:t>
      </w:r>
      <w:r w:rsidRPr="002D2516">
        <w:rPr>
          <w:lang w:val="en-US" w:eastAsia="zh-CN"/>
        </w:rPr>
        <w:t xml:space="preserve">list or "SP controlled </w:t>
      </w:r>
      <w:r w:rsidRPr="002D2516">
        <w:rPr>
          <w:rFonts w:hint="eastAsia"/>
          <w:lang w:val="en-US" w:eastAsia="zh-CN"/>
        </w:rPr>
        <w:t>network</w:t>
      </w:r>
      <w:r w:rsidRPr="002D2516">
        <w:rPr>
          <w:lang w:val="en-US" w:eastAsia="zh-CN"/>
        </w:rPr>
        <w:t xml:space="preserve"> </w:t>
      </w:r>
      <w:r w:rsidRPr="002D2516">
        <w:rPr>
          <w:rFonts w:hint="eastAsia"/>
          <w:lang w:val="en-US" w:eastAsia="zh-CN"/>
        </w:rPr>
        <w:t>selector</w:t>
      </w:r>
      <w:r w:rsidRPr="002D2516">
        <w:rPr>
          <w:lang w:val="en-US" w:eastAsia="zh-CN"/>
        </w:rPr>
        <w:t>" list</w:t>
      </w:r>
      <w:r w:rsidRPr="002D2516">
        <w:rPr>
          <w:rFonts w:hint="eastAsia"/>
          <w:lang w:val="en-US" w:eastAsia="zh-CN"/>
        </w:rPr>
        <w:t>.</w:t>
      </w:r>
      <w:r>
        <w:rPr>
          <w:lang w:val="en-US" w:eastAsia="zh-CN"/>
        </w:rPr>
        <w:t xml:space="preserve"> </w:t>
      </w:r>
    </w:p>
    <w:p w:rsidR="009E6792" w:rsidRDefault="009E6792" w:rsidP="009E6792">
      <w:pPr>
        <w:pStyle w:val="B2"/>
      </w:pPr>
      <w:r>
        <w:lastRenderedPageBreak/>
        <w:t>c)</w:t>
      </w:r>
      <w:r>
        <w:tab/>
      </w:r>
      <w:r w:rsidRPr="00940976">
        <w:t>2 options</w:t>
      </w:r>
      <w:r>
        <w:t xml:space="preserve"> are proposed</w:t>
      </w:r>
      <w:r w:rsidRPr="00940976">
        <w:t xml:space="preserve"> for the service provider to </w:t>
      </w:r>
      <w:r>
        <w:t xml:space="preserve">get the candidate network measurement in order to </w:t>
      </w:r>
      <w:r w:rsidRPr="00940976">
        <w:t>identify the suitable network to steer the UE to</w:t>
      </w:r>
      <w:r>
        <w:t>.</w:t>
      </w:r>
    </w:p>
    <w:p w:rsidR="009E6792" w:rsidRDefault="009E6792" w:rsidP="009E6792">
      <w:pPr>
        <w:pStyle w:val="B1"/>
      </w:pPr>
      <w:r>
        <w:t>-</w:t>
      </w:r>
      <w:r>
        <w:tab/>
        <w:t xml:space="preserve">Solution #45: </w:t>
      </w:r>
      <w:proofErr w:type="spellStart"/>
      <w:r>
        <w:t>eSoR</w:t>
      </w:r>
      <w:proofErr w:type="spellEnd"/>
      <w:r>
        <w:t xml:space="preserve"> is included in the Registration Accept or the DL NAS Transport to steer the UE to the desired SNPN. </w:t>
      </w:r>
      <w:proofErr w:type="spellStart"/>
      <w:proofErr w:type="gramStart"/>
      <w:r>
        <w:t>eSoR</w:t>
      </w:r>
      <w:proofErr w:type="spellEnd"/>
      <w:proofErr w:type="gramEnd"/>
      <w:r>
        <w:t xml:space="preserve"> includes </w:t>
      </w:r>
      <w:r>
        <w:rPr>
          <w:lang w:eastAsia="zh-CN"/>
        </w:rPr>
        <w:t>list of allowed higher priority SNPN(s) /PLMN(s), and optional the unified access control information</w:t>
      </w:r>
    </w:p>
    <w:p w:rsidR="009E6792" w:rsidRPr="008470A4" w:rsidRDefault="009E6792" w:rsidP="009E6792">
      <w:pPr>
        <w:rPr>
          <w:lang w:val="en-US"/>
        </w:rPr>
      </w:pPr>
      <w:r>
        <w:rPr>
          <w:rFonts w:hint="eastAsia"/>
          <w:noProof/>
          <w:lang w:val="en-US"/>
        </w:rPr>
        <w:t>T</w:t>
      </w:r>
      <w:r>
        <w:rPr>
          <w:noProof/>
          <w:lang w:val="en-US"/>
        </w:rPr>
        <w:t xml:space="preserve">he item a) of the solution #11 and solution #45 are similar with different messages. The item b) of the solution #11 requires the SA3 to check whether there is a security issue to use the UE policy to update the configured network selection list. The item c) of the solution # 11 requires the </w:t>
      </w:r>
      <w:r w:rsidRPr="00940976">
        <w:t>network performance information of the candidate V-SNPN or PLMN networks which have the coverage for that location</w:t>
      </w:r>
      <w:r>
        <w:t>. Additionally how the UE reports the network</w:t>
      </w:r>
      <w:r w:rsidRPr="000B3D04">
        <w:t xml:space="preserve"> </w:t>
      </w:r>
      <w:r w:rsidRPr="00940976">
        <w:t>performance information of the candidate V-SNPN</w:t>
      </w:r>
      <w:r>
        <w:t xml:space="preserve"> requires more work.</w:t>
      </w:r>
    </w:p>
    <w:p w:rsidR="009E6792" w:rsidRDefault="009E6792" w:rsidP="009E6792">
      <w:pPr>
        <w:pStyle w:val="3"/>
      </w:pPr>
      <w:r>
        <w:t>7.1.2</w:t>
      </w:r>
      <w:r>
        <w:tab/>
        <w:t>Evaluations for scenario where t</w:t>
      </w:r>
      <w:r w:rsidRPr="00287F5E">
        <w:t xml:space="preserve">he SNPN offers connectivity for UE(s) with credentials </w:t>
      </w:r>
      <w:r>
        <w:t>owned by</w:t>
      </w:r>
      <w:r w:rsidRPr="00287F5E">
        <w:t xml:space="preserve"> </w:t>
      </w:r>
      <w:r w:rsidRPr="00A97959">
        <w:t>separate</w:t>
      </w:r>
      <w:r w:rsidRPr="00287F5E">
        <w:t xml:space="preserve"> entity </w:t>
      </w:r>
      <w:r>
        <w:t>offering AAA Server</w:t>
      </w:r>
    </w:p>
    <w:p w:rsidR="009E6792" w:rsidRDefault="009E6792" w:rsidP="009E6792">
      <w:pPr>
        <w:rPr>
          <w:rFonts w:eastAsiaTheme="minorEastAsia"/>
          <w:lang w:eastAsia="zh-CN"/>
        </w:rPr>
      </w:pPr>
      <w:r>
        <w:rPr>
          <w:rFonts w:eastAsiaTheme="minorEastAsia"/>
          <w:lang w:eastAsia="zh-CN"/>
        </w:rPr>
        <w:t xml:space="preserve">This clause provides evaluations for the solutions that address the scenario where </w:t>
      </w:r>
      <w:r>
        <w:t>t</w:t>
      </w:r>
      <w:r w:rsidRPr="00287F5E">
        <w:t xml:space="preserve">he SNPN offers connectivity for UE(s) with credentials </w:t>
      </w:r>
      <w:r>
        <w:t>owned by</w:t>
      </w:r>
      <w:r w:rsidRPr="00287F5E">
        <w:t xml:space="preserve"> </w:t>
      </w:r>
      <w:r w:rsidRPr="00A97959">
        <w:t>separate</w:t>
      </w:r>
      <w:r w:rsidRPr="00287F5E">
        <w:t xml:space="preserve"> entity </w:t>
      </w:r>
      <w:r>
        <w:t>offering AAA Server (AAA-S), among these solutions:</w:t>
      </w:r>
    </w:p>
    <w:p w:rsidR="009E6792" w:rsidRDefault="009E6792" w:rsidP="009E6792">
      <w:pPr>
        <w:pStyle w:val="B1"/>
        <w:rPr>
          <w:rFonts w:eastAsiaTheme="minorEastAsia"/>
          <w:lang w:eastAsia="zh-CN"/>
        </w:rPr>
      </w:pPr>
      <w:r>
        <w:t>-</w:t>
      </w:r>
      <w:r>
        <w:tab/>
      </w:r>
      <w:r>
        <w:rPr>
          <w:rFonts w:eastAsiaTheme="minorEastAsia"/>
          <w:lang w:eastAsia="zh-CN"/>
        </w:rPr>
        <w:t xml:space="preserve">Sol#4 proposes that </w:t>
      </w:r>
    </w:p>
    <w:p w:rsidR="009E6792" w:rsidRPr="00A97959" w:rsidRDefault="009E6792" w:rsidP="009E6792">
      <w:pPr>
        <w:pStyle w:val="B2"/>
      </w:pPr>
      <w:r w:rsidRPr="00A97959">
        <w:t>-</w:t>
      </w:r>
      <w:r w:rsidRPr="00A97959">
        <w:tab/>
      </w:r>
      <w:r w:rsidRPr="00A30BDF">
        <w:t>In the case that SNPN UDM does not provide any subscription data the primary authentication and authorization towards the AAA-S is triggered by AMF based on local policy</w:t>
      </w:r>
      <w:r>
        <w:rPr>
          <w:rFonts w:eastAsiaTheme="minorEastAsia"/>
          <w:lang w:eastAsia="zh-CN"/>
        </w:rPr>
        <w:t xml:space="preserve"> and UE indication</w:t>
      </w:r>
      <w:r w:rsidRPr="00A30BDF">
        <w:t xml:space="preserve">, </w:t>
      </w:r>
      <w:r>
        <w:t>the AMF selects the AAA-P that supports the</w:t>
      </w:r>
      <w:r w:rsidRPr="00B80EE6">
        <w:t xml:space="preserve"> primary authentication and authorization towards the AAA-S</w:t>
      </w:r>
      <w:r>
        <w:t>.</w:t>
      </w:r>
      <w:r w:rsidRPr="00A30BDF">
        <w:t xml:space="preserve"> </w:t>
      </w:r>
      <w:r>
        <w:t>T</w:t>
      </w:r>
      <w:r w:rsidRPr="00A30BDF">
        <w:t>he AMF</w:t>
      </w:r>
      <w:r>
        <w:t xml:space="preserve"> derives the external UE ID from the SUCI/SUPI or receives the external UE ID from UE. The AMF selects the AAA-P that supports the</w:t>
      </w:r>
      <w:r w:rsidRPr="00B80EE6">
        <w:t xml:space="preserve"> primary authentication and authorization towards the AAA-S</w:t>
      </w:r>
      <w:r>
        <w:t xml:space="preserve">. </w:t>
      </w:r>
      <w:r>
        <w:rPr>
          <w:rFonts w:eastAsiaTheme="minorEastAsia"/>
          <w:lang w:eastAsia="zh-CN"/>
        </w:rPr>
        <w:t xml:space="preserve">The AMF obtains the access and mobility subscription data from AAA-P/AAA-S to complete the registration procedures, the SMF obtains the session management subscription data from AAA-P/AAA-S to complete the session management procedures. This is applicable when UDM is not involved in the </w:t>
      </w:r>
      <w:r w:rsidRPr="00A30BDF">
        <w:t>primary authentication and authorization towards the AAA-S</w:t>
      </w:r>
      <w:r>
        <w:t>, e.g., the UDM is not deploy in the SNPN.</w:t>
      </w:r>
    </w:p>
    <w:p w:rsidR="009E6792" w:rsidRDefault="009E6792" w:rsidP="009E6792">
      <w:pPr>
        <w:pStyle w:val="B2"/>
      </w:pPr>
      <w:r w:rsidRPr="00A97959">
        <w:t>-</w:t>
      </w:r>
      <w:r w:rsidRPr="00A97959">
        <w:tab/>
      </w:r>
      <w:r w:rsidRPr="00A30BDF">
        <w:t>In the case that SNPN UDM provide</w:t>
      </w:r>
      <w:r>
        <w:t>s</w:t>
      </w:r>
      <w:r w:rsidRPr="00A30BDF">
        <w:t xml:space="preserve"> </w:t>
      </w:r>
      <w:r>
        <w:rPr>
          <w:rFonts w:eastAsiaTheme="minorEastAsia"/>
          <w:lang w:eastAsia="zh-CN"/>
        </w:rPr>
        <w:t xml:space="preserve">access and mobility </w:t>
      </w:r>
      <w:r w:rsidRPr="00A30BDF">
        <w:t>subscription data</w:t>
      </w:r>
      <w:r>
        <w:t xml:space="preserve">, </w:t>
      </w:r>
      <w:r>
        <w:rPr>
          <w:rFonts w:eastAsiaTheme="minorEastAsia"/>
          <w:lang w:eastAsia="zh-CN"/>
        </w:rPr>
        <w:t>session management subscription data,</w:t>
      </w:r>
      <w:r w:rsidRPr="00A30BDF">
        <w:t xml:space="preserve"> the primary authentication and authorization towards the AAA-S is triggered by </w:t>
      </w:r>
      <w:r>
        <w:t xml:space="preserve">the </w:t>
      </w:r>
      <w:r>
        <w:rPr>
          <w:rFonts w:eastAsiaTheme="minorEastAsia"/>
          <w:lang w:eastAsia="zh-CN"/>
        </w:rPr>
        <w:t>UDM indication in subscription data</w:t>
      </w:r>
      <w:r>
        <w:t>. The AMF may re-select a AAA-P</w:t>
      </w:r>
      <w:r w:rsidRPr="00DA411C">
        <w:t xml:space="preserve"> </w:t>
      </w:r>
      <w:r>
        <w:t>that supports the</w:t>
      </w:r>
      <w:r w:rsidRPr="00B80EE6">
        <w:t xml:space="preserve"> primary authentication and authorization towards the AAA-S</w:t>
      </w:r>
      <w:r>
        <w:t xml:space="preserve"> based on the UDM indication. The AAA-P derives the external UE ID from the SUPI or receives the external UE ID from UE via AMF.</w:t>
      </w:r>
      <w:r w:rsidRPr="00DA411C">
        <w:rPr>
          <w:rFonts w:eastAsiaTheme="minorEastAsia"/>
          <w:lang w:eastAsia="zh-CN"/>
        </w:rPr>
        <w:t xml:space="preserve"> </w:t>
      </w:r>
      <w:r>
        <w:rPr>
          <w:rFonts w:eastAsiaTheme="minorEastAsia"/>
          <w:lang w:eastAsia="zh-CN"/>
        </w:rPr>
        <w:t>The AMF obtains the access and mobility subscription data from UDM to complete the registration procedures, the SMF obtains the session management subscription data from UDM to complete the session management procedures.</w:t>
      </w:r>
      <w:r w:rsidRPr="008275E4">
        <w:rPr>
          <w:rFonts w:eastAsiaTheme="minorEastAsia"/>
          <w:lang w:eastAsia="zh-CN"/>
        </w:rPr>
        <w:t xml:space="preserve"> </w:t>
      </w:r>
      <w:r>
        <w:rPr>
          <w:rFonts w:eastAsiaTheme="minorEastAsia"/>
          <w:lang w:eastAsia="zh-CN"/>
        </w:rPr>
        <w:t xml:space="preserve">This is applicable when UDM is involved in the </w:t>
      </w:r>
      <w:r w:rsidRPr="00A30BDF">
        <w:t>primary authentication and authorization towards the AAA-S</w:t>
      </w:r>
      <w:r>
        <w:t>.</w:t>
      </w:r>
    </w:p>
    <w:p w:rsidR="009E6792" w:rsidRDefault="009E6792" w:rsidP="009E6792">
      <w:pPr>
        <w:pStyle w:val="B1"/>
        <w:rPr>
          <w:rFonts w:eastAsiaTheme="minorEastAsia"/>
          <w:lang w:eastAsia="zh-CN"/>
        </w:rPr>
      </w:pPr>
      <w:r>
        <w:t>-</w:t>
      </w:r>
      <w:r>
        <w:tab/>
      </w:r>
      <w:r>
        <w:rPr>
          <w:rFonts w:eastAsiaTheme="minorEastAsia"/>
          <w:lang w:eastAsia="zh-CN"/>
        </w:rPr>
        <w:t xml:space="preserve">Sol#8 proposes the similar mechanism as the Sol#4’s case that </w:t>
      </w:r>
      <w:r w:rsidRPr="00A30BDF">
        <w:t>SNPN UDM provide</w:t>
      </w:r>
      <w:r>
        <w:t>s</w:t>
      </w:r>
      <w:r>
        <w:rPr>
          <w:rFonts w:eastAsiaTheme="minorEastAsia"/>
          <w:lang w:eastAsia="zh-CN"/>
        </w:rPr>
        <w:t xml:space="preserve"> subscription data for the UE, where </w:t>
      </w:r>
      <w:proofErr w:type="spellStart"/>
      <w:r>
        <w:rPr>
          <w:rFonts w:eastAsiaTheme="minorEastAsia"/>
          <w:lang w:eastAsia="zh-CN"/>
        </w:rPr>
        <w:t>CdP</w:t>
      </w:r>
      <w:proofErr w:type="spellEnd"/>
      <w:r>
        <w:rPr>
          <w:rFonts w:eastAsiaTheme="minorEastAsia"/>
          <w:lang w:eastAsia="zh-CN"/>
        </w:rPr>
        <w:t xml:space="preserve"> (Credentials Provider) replaces the </w:t>
      </w:r>
      <w:proofErr w:type="gramStart"/>
      <w:r>
        <w:rPr>
          <w:rFonts w:eastAsiaTheme="minorEastAsia"/>
          <w:lang w:eastAsia="zh-CN"/>
        </w:rPr>
        <w:t>AAA-S,</w:t>
      </w:r>
      <w:proofErr w:type="gramEnd"/>
      <w:r>
        <w:rPr>
          <w:rFonts w:eastAsiaTheme="minorEastAsia"/>
          <w:lang w:eastAsia="zh-CN"/>
        </w:rPr>
        <w:t xml:space="preserve"> and AAA-P is implemented by enhanced AUSF that supports</w:t>
      </w:r>
      <w:r w:rsidRPr="009E76A2">
        <w:t xml:space="preserve"> </w:t>
      </w:r>
      <w:r>
        <w:rPr>
          <w:rFonts w:eastAsiaTheme="minorEastAsia"/>
          <w:lang w:eastAsia="zh-CN"/>
        </w:rPr>
        <w:t>d</w:t>
      </w:r>
      <w:r w:rsidRPr="009E76A2">
        <w:rPr>
          <w:rFonts w:eastAsiaTheme="minorEastAsia"/>
          <w:lang w:eastAsia="zh-CN"/>
        </w:rPr>
        <w:t xml:space="preserve">elegation of authentication server role to the </w:t>
      </w:r>
      <w:proofErr w:type="spellStart"/>
      <w:r w:rsidRPr="009E76A2">
        <w:rPr>
          <w:rFonts w:eastAsiaTheme="minorEastAsia"/>
          <w:lang w:eastAsia="zh-CN"/>
        </w:rPr>
        <w:t>CdP</w:t>
      </w:r>
      <w:proofErr w:type="spellEnd"/>
      <w:r>
        <w:rPr>
          <w:rFonts w:eastAsiaTheme="minorEastAsia"/>
          <w:lang w:eastAsia="zh-CN"/>
        </w:rPr>
        <w:t xml:space="preserve"> via new NF </w:t>
      </w:r>
      <w:r w:rsidRPr="00A97959">
        <w:rPr>
          <w:lang w:eastAsia="ko-KR"/>
        </w:rPr>
        <w:t xml:space="preserve">supporting protocol interworking with </w:t>
      </w:r>
      <w:proofErr w:type="spellStart"/>
      <w:r w:rsidRPr="00A97959">
        <w:rPr>
          <w:lang w:eastAsia="ko-KR"/>
        </w:rPr>
        <w:t>CdP</w:t>
      </w:r>
      <w:proofErr w:type="spellEnd"/>
      <w:r>
        <w:rPr>
          <w:lang w:eastAsia="ko-KR"/>
        </w:rPr>
        <w:t>.</w:t>
      </w:r>
    </w:p>
    <w:p w:rsidR="009E6792" w:rsidRDefault="009E6792" w:rsidP="009E6792">
      <w:pPr>
        <w:pStyle w:val="B1"/>
      </w:pPr>
      <w:r>
        <w:t>-</w:t>
      </w:r>
      <w:r>
        <w:tab/>
      </w:r>
      <w:r>
        <w:rPr>
          <w:rFonts w:eastAsiaTheme="minorEastAsia"/>
          <w:lang w:eastAsia="zh-CN"/>
        </w:rPr>
        <w:t xml:space="preserve">Sol#10 proposes the similar mechanism as the Sol#4’s case that </w:t>
      </w:r>
      <w:r w:rsidRPr="00A30BDF">
        <w:t>the primary authentication and authorization towards the AAA-S is triggered by AMF based on local policy</w:t>
      </w:r>
      <w:r>
        <w:rPr>
          <w:rFonts w:eastAsiaTheme="minorEastAsia"/>
          <w:lang w:eastAsia="zh-CN"/>
        </w:rPr>
        <w:t xml:space="preserve"> and UE indication</w:t>
      </w:r>
      <w:r>
        <w:t xml:space="preserve"> where</w:t>
      </w:r>
      <w:r w:rsidDel="00BF57E2">
        <w:rPr>
          <w:rFonts w:eastAsiaTheme="minorEastAsia"/>
          <w:lang w:eastAsia="zh-CN"/>
        </w:rPr>
        <w:t xml:space="preserve"> </w:t>
      </w:r>
      <w:r>
        <w:rPr>
          <w:rFonts w:eastAsiaTheme="minorEastAsia"/>
          <w:lang w:eastAsia="zh-CN"/>
        </w:rPr>
        <w:t xml:space="preserve">the </w:t>
      </w:r>
      <w:r w:rsidRPr="00A30BDF">
        <w:t>AMF</w:t>
      </w:r>
      <w:r>
        <w:t xml:space="preserve"> derives the external UE ID from the SUCI/SUPI and uses this </w:t>
      </w:r>
      <w:r>
        <w:rPr>
          <w:lang w:val="en-US"/>
        </w:rPr>
        <w:t>for the security procedures</w:t>
      </w:r>
      <w:r>
        <w:t xml:space="preserve">. In addition, the </w:t>
      </w:r>
      <w:r w:rsidRPr="0060664B">
        <w:t>subscription data</w:t>
      </w:r>
      <w:r>
        <w:t xml:space="preserve"> </w:t>
      </w:r>
      <w:proofErr w:type="gramStart"/>
      <w:r>
        <w:t xml:space="preserve">is </w:t>
      </w:r>
      <w:r>
        <w:rPr>
          <w:rFonts w:eastAsiaTheme="minorEastAsia"/>
          <w:lang w:eastAsia="zh-CN"/>
        </w:rPr>
        <w:t>pre-configured at UDM or dynamically provisioned at UDM on-demand</w:t>
      </w:r>
      <w:proofErr w:type="gramEnd"/>
      <w:r>
        <w:rPr>
          <w:rFonts w:eastAsiaTheme="minorEastAsia"/>
          <w:lang w:eastAsia="zh-CN"/>
        </w:rPr>
        <w:t>. The AMF or SMF can obtain the</w:t>
      </w:r>
      <w:r w:rsidRPr="00EF3518">
        <w:rPr>
          <w:rFonts w:eastAsiaTheme="minorEastAsia"/>
          <w:lang w:eastAsia="zh-CN"/>
        </w:rPr>
        <w:t xml:space="preserve"> UE subscription data </w:t>
      </w:r>
      <w:r>
        <w:rPr>
          <w:rFonts w:eastAsiaTheme="minorEastAsia"/>
          <w:lang w:eastAsia="zh-CN"/>
        </w:rPr>
        <w:t>from UDM using</w:t>
      </w:r>
      <w:r w:rsidRPr="00EF3518">
        <w:rPr>
          <w:rFonts w:eastAsiaTheme="minorEastAsia"/>
          <w:lang w:eastAsia="zh-CN"/>
        </w:rPr>
        <w:t xml:space="preserve"> a </w:t>
      </w:r>
      <w:r w:rsidRPr="00582808">
        <w:rPr>
          <w:lang w:val="en-US"/>
        </w:rPr>
        <w:t>UE Su</w:t>
      </w:r>
      <w:r>
        <w:rPr>
          <w:lang w:val="en-US"/>
        </w:rPr>
        <w:t>bscription Identifier (</w:t>
      </w:r>
      <w:r w:rsidRPr="00C05939">
        <w:t>SI-SUPI</w:t>
      </w:r>
      <w:r w:rsidRPr="00225D89">
        <w:rPr>
          <w:lang w:val="en-US"/>
        </w:rPr>
        <w:t>)</w:t>
      </w:r>
      <w:r w:rsidRPr="00EF3518">
        <w:rPr>
          <w:rFonts w:eastAsiaTheme="minorEastAsia"/>
          <w:lang w:eastAsia="zh-CN"/>
        </w:rPr>
        <w:t xml:space="preserve">, which can </w:t>
      </w:r>
      <w:proofErr w:type="gramStart"/>
      <w:r w:rsidRPr="00EF3518">
        <w:rPr>
          <w:rFonts w:eastAsiaTheme="minorEastAsia"/>
          <w:lang w:eastAsia="zh-CN"/>
        </w:rPr>
        <w:t>be generated</w:t>
      </w:r>
      <w:proofErr w:type="gramEnd"/>
      <w:r w:rsidRPr="00EF3518">
        <w:rPr>
          <w:rFonts w:eastAsiaTheme="minorEastAsia"/>
          <w:lang w:eastAsia="zh-CN"/>
        </w:rPr>
        <w:t xml:space="preserve"> by UDM/UDR or be provided by the AAA server</w:t>
      </w:r>
      <w:r>
        <w:rPr>
          <w:rFonts w:eastAsiaTheme="minorEastAsia"/>
          <w:lang w:eastAsia="zh-CN"/>
        </w:rPr>
        <w:t>. The SI-SUPI is new key for subscription data retrieval and has impacts on the procedural level.</w:t>
      </w:r>
    </w:p>
    <w:p w:rsidR="009E6792" w:rsidRDefault="009E6792" w:rsidP="009E6792">
      <w:pPr>
        <w:pStyle w:val="B1"/>
        <w:rPr>
          <w:rFonts w:eastAsiaTheme="minorEastAsia"/>
          <w:lang w:eastAsia="zh-CN"/>
        </w:rPr>
      </w:pPr>
      <w:r>
        <w:t>-</w:t>
      </w:r>
      <w:r>
        <w:tab/>
      </w:r>
      <w:r>
        <w:rPr>
          <w:rFonts w:eastAsiaTheme="minorEastAsia"/>
          <w:lang w:eastAsia="zh-CN"/>
        </w:rPr>
        <w:t xml:space="preserve">Sol#44 proposes that the similar mechanism as the Sol#4’s case that </w:t>
      </w:r>
      <w:r w:rsidRPr="00A30BDF">
        <w:t>the primary authentication and authorization towards the AAA-S is triggered by AMF based on local policy</w:t>
      </w:r>
      <w:r>
        <w:rPr>
          <w:rFonts w:eastAsiaTheme="minorEastAsia"/>
          <w:lang w:eastAsia="zh-CN"/>
        </w:rPr>
        <w:t xml:space="preserve"> and UE indication. In addition, the AAA Server can interact with SNPN UDM, supporting to provision</w:t>
      </w:r>
      <w:r w:rsidRPr="00293609">
        <w:rPr>
          <w:rFonts w:eastAsiaTheme="minorEastAsia"/>
          <w:lang w:eastAsia="zh-CN"/>
        </w:rPr>
        <w:t xml:space="preserve"> the </w:t>
      </w:r>
      <w:r>
        <w:rPr>
          <w:rFonts w:eastAsiaTheme="minorEastAsia"/>
          <w:lang w:eastAsia="zh-CN"/>
        </w:rPr>
        <w:t xml:space="preserve">UE </w:t>
      </w:r>
      <w:r w:rsidRPr="00293609">
        <w:rPr>
          <w:rFonts w:eastAsiaTheme="minorEastAsia"/>
          <w:lang w:eastAsia="zh-CN"/>
        </w:rPr>
        <w:t xml:space="preserve">subscription data </w:t>
      </w:r>
      <w:r>
        <w:t>e.g., session management subscription data, access and mobility subscription data</w:t>
      </w:r>
      <w:r>
        <w:rPr>
          <w:rFonts w:eastAsiaTheme="minorEastAsia"/>
          <w:lang w:eastAsia="zh-CN"/>
        </w:rPr>
        <w:t xml:space="preserve"> at UDM during registration procedure</w:t>
      </w:r>
      <w:r w:rsidRPr="003D18DA">
        <w:t xml:space="preserve"> </w:t>
      </w:r>
      <w:r>
        <w:t>once the primary authentication and authorization at AAA-S succeeds</w:t>
      </w:r>
      <w:r>
        <w:rPr>
          <w:rFonts w:eastAsiaTheme="minorEastAsia"/>
          <w:lang w:eastAsia="zh-CN"/>
        </w:rPr>
        <w:t>. The direct interaction between AAA server and UDM has impacts on the system level.</w:t>
      </w:r>
    </w:p>
    <w:p w:rsidR="009E6792" w:rsidRDefault="009E6792" w:rsidP="009E6792">
      <w:pPr>
        <w:pStyle w:val="3"/>
      </w:pPr>
      <w:r>
        <w:lastRenderedPageBreak/>
        <w:t>7.1.3</w:t>
      </w:r>
      <w:r>
        <w:tab/>
        <w:t>Evaluations for mobility scenarios</w:t>
      </w:r>
    </w:p>
    <w:p w:rsidR="009E6792" w:rsidRDefault="009E6792" w:rsidP="009E6792">
      <w:pPr>
        <w:rPr>
          <w:rFonts w:eastAsiaTheme="minorEastAsia"/>
          <w:lang w:eastAsia="zh-CN"/>
        </w:rPr>
      </w:pPr>
      <w:r>
        <w:rPr>
          <w:rFonts w:eastAsiaTheme="minorEastAsia"/>
          <w:lang w:eastAsia="zh-CN"/>
        </w:rPr>
        <w:t>This clause provides evaluations for the solutions that address the mobility scenario</w:t>
      </w:r>
      <w:r>
        <w:t>, among the solutions below described:</w:t>
      </w:r>
    </w:p>
    <w:p w:rsidR="009E6792" w:rsidRDefault="009E6792" w:rsidP="009E6792">
      <w:pPr>
        <w:pStyle w:val="B1"/>
        <w:rPr>
          <w:rFonts w:eastAsiaTheme="minorEastAsia"/>
          <w:lang w:eastAsia="zh-CN"/>
        </w:rPr>
      </w:pPr>
      <w:proofErr w:type="gramStart"/>
      <w:r>
        <w:t>-</w:t>
      </w:r>
      <w:r>
        <w:tab/>
      </w:r>
      <w:r>
        <w:rPr>
          <w:rFonts w:eastAsiaTheme="minorEastAsia"/>
          <w:lang w:eastAsia="zh-CN"/>
        </w:rPr>
        <w:t xml:space="preserve">Sol#1 and Sol#2 supports mobility scenario based on roaming architecture (i.e., Inter-PLMN like interworking) between the source/target network and the Home SP, making use the </w:t>
      </w:r>
      <w:r w:rsidRPr="00A97959">
        <w:t>PDU Session Establishment procedure with Existing PDU Session indication as defined in TS</w:t>
      </w:r>
      <w:r>
        <w:t> </w:t>
      </w:r>
      <w:r w:rsidRPr="00A97959">
        <w:t>23.502</w:t>
      </w:r>
      <w:r>
        <w:t> </w:t>
      </w:r>
      <w:r w:rsidRPr="00A97959">
        <w:t>[6] clause 4.3.2.2</w:t>
      </w:r>
      <w:r>
        <w:t xml:space="preserve"> to address the session continuity for the PDU sessions anchored in the home SP (SNPN or PLMN)</w:t>
      </w:r>
      <w:r>
        <w:rPr>
          <w:lang w:eastAsia="ko-KR"/>
        </w:rPr>
        <w:t>.</w:t>
      </w:r>
      <w:proofErr w:type="gramEnd"/>
      <w:r>
        <w:rPr>
          <w:lang w:eastAsia="ko-KR"/>
        </w:rPr>
        <w:t xml:space="preserve"> This only addresses</w:t>
      </w:r>
      <w:r>
        <w:t xml:space="preserve"> the session continuity for “Home Routed” PDU sessions</w:t>
      </w:r>
      <w:r>
        <w:rPr>
          <w:rFonts w:eastAsiaTheme="minorEastAsia"/>
          <w:lang w:eastAsia="zh-CN"/>
        </w:rPr>
        <w:t xml:space="preserve"> and only considers the Inter-PLMN like interworking for mobility cases.</w:t>
      </w:r>
    </w:p>
    <w:p w:rsidR="009E6792" w:rsidRDefault="009E6792" w:rsidP="009E6792">
      <w:pPr>
        <w:pStyle w:val="EditorsNote"/>
        <w:rPr>
          <w:lang w:eastAsia="zh-CN"/>
        </w:rPr>
      </w:pPr>
      <w:r>
        <w:rPr>
          <w:lang w:eastAsia="zh-CN"/>
        </w:rPr>
        <w:t>Editor’s note:</w:t>
      </w:r>
      <w:r>
        <w:rPr>
          <w:lang w:eastAsia="zh-CN"/>
        </w:rPr>
        <w:tab/>
        <w:t>Evaluate solution #41 when solution and impact is clear.</w:t>
      </w:r>
    </w:p>
    <w:p w:rsidR="009E6792" w:rsidRDefault="009E6792" w:rsidP="009E6792">
      <w:pPr>
        <w:pStyle w:val="3"/>
      </w:pPr>
      <w:r>
        <w:t>7.1.4</w:t>
      </w:r>
      <w:r>
        <w:tab/>
        <w:t>Evaluations for s</w:t>
      </w:r>
      <w:r w:rsidRPr="00D26277">
        <w:t>imultaneous data service</w:t>
      </w:r>
      <w:r>
        <w:t xml:space="preserve"> </w:t>
      </w:r>
      <w:r w:rsidRPr="00D26277">
        <w:t>from both V-SNPN and Home SP (PLMN or SNPN)</w:t>
      </w:r>
    </w:p>
    <w:p w:rsidR="009E6792" w:rsidRDefault="009E6792" w:rsidP="009E6792">
      <w:pPr>
        <w:rPr>
          <w:rFonts w:eastAsiaTheme="minorEastAsia"/>
          <w:lang w:eastAsia="zh-CN"/>
        </w:rPr>
      </w:pPr>
      <w:r>
        <w:rPr>
          <w:rFonts w:eastAsiaTheme="minorEastAsia"/>
          <w:lang w:eastAsia="zh-CN"/>
        </w:rPr>
        <w:t xml:space="preserve">This clause provides evaluations for the solutions that address the </w:t>
      </w:r>
      <w:r>
        <w:t>s</w:t>
      </w:r>
      <w:r w:rsidRPr="00D26277">
        <w:t>imultaneous data service</w:t>
      </w:r>
      <w:r>
        <w:t xml:space="preserve">s </w:t>
      </w:r>
      <w:r w:rsidRPr="00D26277">
        <w:t>from both V-SNPN and Home SP (PLMN or SNPN)</w:t>
      </w:r>
      <w:r>
        <w:t xml:space="preserve"> of KI#2, among these solutions:</w:t>
      </w:r>
    </w:p>
    <w:p w:rsidR="009E6792" w:rsidRDefault="009E6792" w:rsidP="009E6792">
      <w:pPr>
        <w:pStyle w:val="B1"/>
      </w:pPr>
      <w:r>
        <w:t>-</w:t>
      </w:r>
      <w:r>
        <w:tab/>
      </w:r>
      <w:r>
        <w:rPr>
          <w:rFonts w:eastAsiaTheme="minorEastAsia"/>
          <w:lang w:eastAsia="zh-CN"/>
        </w:rPr>
        <w:t>Sol#1 or #2 propose to support the Local Breakout</w:t>
      </w:r>
      <w:r w:rsidRPr="00403084">
        <w:rPr>
          <w:rFonts w:eastAsiaTheme="minorEastAsia"/>
          <w:lang w:eastAsia="zh-CN"/>
        </w:rPr>
        <w:t xml:space="preserve"> </w:t>
      </w:r>
      <w:r>
        <w:rPr>
          <w:rFonts w:eastAsiaTheme="minorEastAsia"/>
          <w:lang w:eastAsia="zh-CN"/>
        </w:rPr>
        <w:t>PDU sessions and Home routed PDU sessions</w:t>
      </w:r>
      <w:r>
        <w:rPr>
          <w:lang w:eastAsia="ko-KR"/>
        </w:rPr>
        <w:t xml:space="preserve"> to </w:t>
      </w:r>
      <w:r>
        <w:rPr>
          <w:rFonts w:eastAsiaTheme="minorEastAsia"/>
          <w:lang w:eastAsia="zh-CN"/>
        </w:rPr>
        <w:t xml:space="preserve">address the </w:t>
      </w:r>
      <w:r>
        <w:t>s</w:t>
      </w:r>
      <w:r w:rsidRPr="00D26277">
        <w:t>imultaneous data service</w:t>
      </w:r>
      <w:r>
        <w:t xml:space="preserve">s </w:t>
      </w:r>
      <w:r w:rsidRPr="00D26277">
        <w:t>from both V-SNPN and Home SP (PLMN or SNPN)</w:t>
      </w:r>
      <w:r>
        <w:t>.</w:t>
      </w:r>
    </w:p>
    <w:p w:rsidR="009E6792" w:rsidRDefault="009E6792" w:rsidP="009E6792">
      <w:pPr>
        <w:pStyle w:val="B1"/>
        <w:rPr>
          <w:rFonts w:eastAsiaTheme="minorEastAsia"/>
          <w:lang w:eastAsia="zh-CN"/>
        </w:rPr>
      </w:pPr>
      <w:r w:rsidRPr="00772446">
        <w:t>-</w:t>
      </w:r>
      <w:r w:rsidRPr="00772446">
        <w:tab/>
        <w:t>This is not in the scope of KI#1.</w:t>
      </w:r>
    </w:p>
    <w:p w:rsidR="009E6792" w:rsidRDefault="009E6792" w:rsidP="009E6792">
      <w:pPr>
        <w:pStyle w:val="EditorsNote"/>
        <w:rPr>
          <w:lang w:eastAsia="zh-CN"/>
        </w:rPr>
      </w:pPr>
      <w:r>
        <w:rPr>
          <w:lang w:eastAsia="zh-CN"/>
        </w:rPr>
        <w:t>Editor’s note:</w:t>
      </w:r>
      <w:r>
        <w:rPr>
          <w:lang w:eastAsia="zh-CN"/>
        </w:rPr>
        <w:tab/>
        <w:t>Evaluate solution #50 when solution and impact is clear.</w:t>
      </w:r>
    </w:p>
    <w:p w:rsidR="00C62E92" w:rsidRDefault="00C62E92" w:rsidP="00C62E92">
      <w:pPr>
        <w:pStyle w:val="3"/>
        <w:rPr>
          <w:ins w:id="23" w:author="HW0076" w:date="2020-10-28T12:47:00Z"/>
        </w:rPr>
      </w:pPr>
      <w:ins w:id="24" w:author="HW0076" w:date="2020-10-28T12:47:00Z">
        <w:r>
          <w:t>7</w:t>
        </w:r>
        <w:r w:rsidRPr="00A97959">
          <w:t>.</w:t>
        </w:r>
        <w:r>
          <w:t>1</w:t>
        </w:r>
        <w:proofErr w:type="gramStart"/>
        <w:r>
          <w:t>.</w:t>
        </w:r>
      </w:ins>
      <w:ins w:id="25" w:author="HW0076" w:date="2020-10-28T14:39:00Z">
        <w:r w:rsidR="00551EEA">
          <w:t>X</w:t>
        </w:r>
      </w:ins>
      <w:proofErr w:type="gramEnd"/>
      <w:ins w:id="26" w:author="HW0076" w:date="2020-10-28T12:47:00Z">
        <w:r w:rsidRPr="00A97959">
          <w:tab/>
        </w:r>
        <w:r>
          <w:t>Evaluations for scenario where t</w:t>
        </w:r>
        <w:r w:rsidRPr="00287F5E">
          <w:t xml:space="preserve">he SNPN offers connectivity for UE(s) with credentials </w:t>
        </w:r>
        <w:r>
          <w:t>owned by</w:t>
        </w:r>
        <w:r w:rsidRPr="00287F5E">
          <w:t xml:space="preserve"> </w:t>
        </w:r>
      </w:ins>
      <w:ins w:id="27" w:author="HW0076" w:date="2020-11-08T21:19:00Z">
        <w:r w:rsidR="00AF05EB" w:rsidRPr="00AF05EB">
          <w:t xml:space="preserve">separate entity </w:t>
        </w:r>
      </w:ins>
      <w:ins w:id="28" w:author="HW0076" w:date="2020-11-08T21:20:00Z">
        <w:r w:rsidR="00AF05EB">
          <w:t>offering AUSF/UDM</w:t>
        </w:r>
      </w:ins>
    </w:p>
    <w:p w:rsidR="00C62E92" w:rsidRDefault="00C62E92" w:rsidP="00C62E92">
      <w:pPr>
        <w:rPr>
          <w:ins w:id="29" w:author="HW0076" w:date="2020-10-28T12:47:00Z"/>
          <w:rFonts w:eastAsiaTheme="minorEastAsia"/>
          <w:lang w:eastAsia="zh-CN"/>
        </w:rPr>
      </w:pPr>
      <w:ins w:id="30" w:author="HW0076" w:date="2020-10-28T12:47:00Z">
        <w:r>
          <w:rPr>
            <w:rFonts w:eastAsiaTheme="minorEastAsia"/>
            <w:lang w:eastAsia="zh-CN"/>
          </w:rPr>
          <w:t xml:space="preserve">In case UE credentials </w:t>
        </w:r>
        <w:proofErr w:type="gramStart"/>
        <w:r>
          <w:rPr>
            <w:rFonts w:eastAsiaTheme="minorEastAsia"/>
            <w:lang w:eastAsia="zh-CN"/>
          </w:rPr>
          <w:t>are owned</w:t>
        </w:r>
        <w:proofErr w:type="gramEnd"/>
        <w:r>
          <w:rPr>
            <w:rFonts w:eastAsiaTheme="minorEastAsia"/>
            <w:lang w:eastAsia="zh-CN"/>
          </w:rPr>
          <w:t xml:space="preserve"> by </w:t>
        </w:r>
      </w:ins>
      <w:ins w:id="31" w:author="HW0076" w:date="2020-11-08T21:21:00Z">
        <w:r w:rsidR="00AF05EB">
          <w:rPr>
            <w:rFonts w:eastAsiaTheme="minorEastAsia"/>
            <w:lang w:eastAsia="zh-CN"/>
          </w:rPr>
          <w:t xml:space="preserve">separate entity offering AUSF/UDM, </w:t>
        </w:r>
      </w:ins>
      <w:ins w:id="32" w:author="HW0076" w:date="2020-10-28T12:47:00Z">
        <w:r>
          <w:rPr>
            <w:rFonts w:eastAsiaTheme="minorEastAsia"/>
            <w:lang w:eastAsia="zh-CN"/>
          </w:rPr>
          <w:t xml:space="preserve">SNPN needs to interact with AUSF/UDM in </w:t>
        </w:r>
      </w:ins>
      <w:ins w:id="33" w:author="HW0076" w:date="2020-11-08T21:22:00Z">
        <w:r w:rsidR="001B3C71">
          <w:rPr>
            <w:rFonts w:eastAsiaTheme="minorEastAsia"/>
            <w:lang w:eastAsia="zh-CN"/>
          </w:rPr>
          <w:t xml:space="preserve">separate entity. </w:t>
        </w:r>
      </w:ins>
      <w:ins w:id="34" w:author="HW0076" w:date="2020-10-28T12:47:00Z">
        <w:r>
          <w:rPr>
            <w:rFonts w:eastAsiaTheme="minorEastAsia"/>
            <w:lang w:eastAsia="zh-CN"/>
          </w:rPr>
          <w:t>Sol#1</w:t>
        </w:r>
        <w:r w:rsidR="001B3C71">
          <w:rPr>
            <w:rFonts w:eastAsiaTheme="minorEastAsia"/>
            <w:lang w:eastAsia="zh-CN"/>
          </w:rPr>
          <w:t xml:space="preserve">2 proposes to reuse the </w:t>
        </w:r>
        <w:r>
          <w:rPr>
            <w:rFonts w:eastAsiaTheme="minorEastAsia"/>
            <w:lang w:eastAsia="zh-CN"/>
          </w:rPr>
          <w:t xml:space="preserve">cross network service discovery mechanism </w:t>
        </w:r>
      </w:ins>
      <w:ins w:id="35" w:author="HW0076" w:date="2020-11-08T21:28:00Z">
        <w:r w:rsidR="001B3C71">
          <w:rPr>
            <w:rFonts w:eastAsiaTheme="minorEastAsia"/>
            <w:lang w:eastAsia="zh-CN"/>
          </w:rPr>
          <w:t>specified in TS 23.502 [6] clause 4.17</w:t>
        </w:r>
      </w:ins>
      <w:ins w:id="36" w:author="HW0076" w:date="2020-11-08T21:59:00Z">
        <w:r w:rsidR="000E6CD5">
          <w:rPr>
            <w:rFonts w:eastAsiaTheme="minorEastAsia"/>
            <w:lang w:eastAsia="zh-CN"/>
          </w:rPr>
          <w:t>.5</w:t>
        </w:r>
      </w:ins>
      <w:ins w:id="37" w:author="HW0076" w:date="2020-10-28T12:47:00Z">
        <w:r w:rsidR="001B3C71">
          <w:rPr>
            <w:rFonts w:eastAsiaTheme="minorEastAsia"/>
            <w:lang w:eastAsia="zh-CN"/>
          </w:rPr>
          <w:t xml:space="preserve"> for service discovery. S</w:t>
        </w:r>
      </w:ins>
      <w:ins w:id="38" w:author="HW0076" w:date="2020-11-08T21:29:00Z">
        <w:r w:rsidR="001B3C71">
          <w:rPr>
            <w:rFonts w:eastAsiaTheme="minorEastAsia"/>
            <w:lang w:eastAsia="zh-CN"/>
          </w:rPr>
          <w:t>ol#12</w:t>
        </w:r>
      </w:ins>
      <w:ins w:id="39" w:author="HW0076" w:date="2020-10-28T12:47:00Z">
        <w:r>
          <w:rPr>
            <w:rFonts w:eastAsiaTheme="minorEastAsia"/>
            <w:lang w:eastAsia="zh-CN"/>
          </w:rPr>
          <w:t xml:space="preserve"> adds </w:t>
        </w:r>
      </w:ins>
      <w:ins w:id="40" w:author="HW0076" w:date="2020-11-08T21:29:00Z">
        <w:r w:rsidR="001B3C71">
          <w:rPr>
            <w:rFonts w:eastAsiaTheme="minorEastAsia"/>
            <w:lang w:eastAsia="zh-CN"/>
          </w:rPr>
          <w:t xml:space="preserve">also </w:t>
        </w:r>
      </w:ins>
      <w:ins w:id="41" w:author="HW0076" w:date="2020-10-28T12:47:00Z">
        <w:r>
          <w:rPr>
            <w:rFonts w:eastAsiaTheme="minorEastAsia"/>
            <w:lang w:eastAsia="zh-CN"/>
          </w:rPr>
          <w:t xml:space="preserve">cross network service registration procedure, which allows for more dynamic deployment and service update in case of multiple </w:t>
        </w:r>
      </w:ins>
      <w:ins w:id="42" w:author="HW0076" w:date="2020-11-08T21:30:00Z">
        <w:r w:rsidR="001B3C71">
          <w:rPr>
            <w:rFonts w:eastAsiaTheme="minorEastAsia"/>
            <w:lang w:eastAsia="zh-CN"/>
          </w:rPr>
          <w:t xml:space="preserve">separate entities. </w:t>
        </w:r>
      </w:ins>
    </w:p>
    <w:p w:rsidR="00C62E92" w:rsidRPr="002F2486" w:rsidRDefault="00C62E92" w:rsidP="00C62E92">
      <w:pPr>
        <w:pStyle w:val="NO"/>
        <w:rPr>
          <w:ins w:id="43" w:author="HW0076" w:date="2020-10-28T12:55:00Z"/>
        </w:rPr>
      </w:pPr>
      <w:ins w:id="44" w:author="HW0076" w:date="2020-10-28T12:55:00Z">
        <w:r w:rsidRPr="00C62E92">
          <w:rPr>
            <w:rFonts w:eastAsia="等线"/>
            <w:highlight w:val="yellow"/>
            <w:lang w:eastAsia="zh-CN"/>
            <w:rPrChange w:id="45" w:author="HW0076" w:date="2020-10-28T12:55:00Z">
              <w:rPr>
                <w:rFonts w:eastAsia="等线"/>
                <w:lang w:eastAsia="zh-CN"/>
              </w:rPr>
            </w:rPrChange>
          </w:rPr>
          <w:t>NOTE:</w:t>
        </w:r>
        <w:r w:rsidRPr="00C62E92">
          <w:rPr>
            <w:rFonts w:eastAsia="等线"/>
            <w:highlight w:val="yellow"/>
            <w:lang w:eastAsia="zh-CN"/>
            <w:rPrChange w:id="46" w:author="HW0076" w:date="2020-10-28T12:55:00Z">
              <w:rPr>
                <w:rFonts w:eastAsia="等线"/>
                <w:lang w:eastAsia="zh-CN"/>
              </w:rPr>
            </w:rPrChange>
          </w:rPr>
          <w:tab/>
        </w:r>
      </w:ins>
      <w:ins w:id="47" w:author="HW0076" w:date="2020-11-06T13:58:00Z">
        <w:r w:rsidR="002251DD">
          <w:rPr>
            <w:rFonts w:eastAsia="等线"/>
            <w:highlight w:val="yellow"/>
            <w:lang w:eastAsia="zh-CN"/>
          </w:rPr>
          <w:t>Such cross network service discovery mechanism</w:t>
        </w:r>
      </w:ins>
      <w:ins w:id="48" w:author="HW0076" w:date="2020-10-28T12:55:00Z">
        <w:r w:rsidR="00606AFC">
          <w:rPr>
            <w:rFonts w:eastAsia="等线"/>
            <w:highlight w:val="yellow"/>
            <w:lang w:eastAsia="zh-CN"/>
          </w:rPr>
          <w:t xml:space="preserve"> assumes</w:t>
        </w:r>
        <w:r>
          <w:rPr>
            <w:rFonts w:eastAsia="等线"/>
            <w:highlight w:val="yellow"/>
            <w:lang w:eastAsia="zh-CN"/>
          </w:rPr>
          <w:t xml:space="preserve"> </w:t>
        </w:r>
      </w:ins>
      <w:ins w:id="49" w:author="HW0076" w:date="2020-11-08T21:26:00Z">
        <w:r w:rsidR="001B3C71">
          <w:rPr>
            <w:rFonts w:eastAsia="等线"/>
            <w:highlight w:val="yellow"/>
            <w:lang w:eastAsia="zh-CN"/>
          </w:rPr>
          <w:t xml:space="preserve">that both SNPN and separate entity support </w:t>
        </w:r>
      </w:ins>
      <w:ins w:id="50" w:author="HW0076" w:date="2020-11-06T13:58:00Z">
        <w:r w:rsidR="002251DD">
          <w:rPr>
            <w:rFonts w:eastAsia="等线"/>
            <w:highlight w:val="yellow"/>
            <w:lang w:eastAsia="zh-CN"/>
          </w:rPr>
          <w:t>SBI based interworking architecture</w:t>
        </w:r>
      </w:ins>
      <w:ins w:id="51" w:author="HW0076" w:date="2020-11-08T21:26:00Z">
        <w:r w:rsidR="001B3C71">
          <w:rPr>
            <w:rFonts w:eastAsia="等线"/>
            <w:highlight w:val="yellow"/>
            <w:lang w:eastAsia="zh-CN"/>
          </w:rPr>
          <w:t>.</w:t>
        </w:r>
      </w:ins>
    </w:p>
    <w:p w:rsidR="00C62E92" w:rsidRPr="00A97959" w:rsidDel="00C62E92" w:rsidRDefault="00C62E92" w:rsidP="009E6792">
      <w:pPr>
        <w:pStyle w:val="EditorsNote"/>
        <w:rPr>
          <w:del w:id="52" w:author="HW0076" w:date="2020-10-28T12:55:00Z"/>
        </w:rPr>
      </w:pPr>
    </w:p>
    <w:p w:rsidR="000563D0" w:rsidRPr="000563D0" w:rsidRDefault="000563D0"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9E6792" w:rsidRPr="00A97959" w:rsidRDefault="009E6792" w:rsidP="009E6792">
      <w:pPr>
        <w:pStyle w:val="1"/>
      </w:pPr>
      <w:bookmarkStart w:id="53" w:name="_Toc50566266"/>
      <w:r w:rsidRPr="00A97959">
        <w:t>8</w:t>
      </w:r>
      <w:r w:rsidRPr="00A97959">
        <w:tab/>
        <w:t>Conclusions</w:t>
      </w:r>
      <w:bookmarkEnd w:id="53"/>
    </w:p>
    <w:p w:rsidR="009E6792" w:rsidRPr="00A97959" w:rsidRDefault="009E6792" w:rsidP="009E6792">
      <w:pPr>
        <w:pStyle w:val="2"/>
      </w:pPr>
      <w:bookmarkStart w:id="54" w:name="_Toc50559371"/>
      <w:bookmarkStart w:id="55" w:name="_Toc16839391"/>
      <w:bookmarkStart w:id="56" w:name="_Toc21087550"/>
      <w:bookmarkStart w:id="57" w:name="_Toc23326083"/>
      <w:bookmarkStart w:id="58" w:name="_Toc25934689"/>
      <w:bookmarkStart w:id="59" w:name="_Toc26337069"/>
      <w:bookmarkStart w:id="60" w:name="_Toc31114366"/>
      <w:bookmarkStart w:id="61" w:name="_Toc43392854"/>
      <w:bookmarkStart w:id="62" w:name="_Toc43475653"/>
      <w:bookmarkStart w:id="63" w:name="_Toc50566267"/>
      <w:r w:rsidRPr="00A97959">
        <w:t>8.</w:t>
      </w:r>
      <w:r>
        <w:t>1</w:t>
      </w:r>
      <w:r w:rsidRPr="00A97959">
        <w:tab/>
        <w:t>Key Issue #</w:t>
      </w:r>
      <w:r>
        <w:t>1</w:t>
      </w:r>
      <w:r w:rsidRPr="00A97959">
        <w:t>: Enhancements to Support SNPN along with credentials owned by an entity separate from the SNPN</w:t>
      </w:r>
      <w:bookmarkEnd w:id="54"/>
      <w:bookmarkEnd w:id="55"/>
      <w:bookmarkEnd w:id="56"/>
      <w:bookmarkEnd w:id="57"/>
      <w:bookmarkEnd w:id="58"/>
      <w:bookmarkEnd w:id="59"/>
      <w:bookmarkEnd w:id="60"/>
      <w:bookmarkEnd w:id="61"/>
      <w:bookmarkEnd w:id="62"/>
      <w:bookmarkEnd w:id="63"/>
    </w:p>
    <w:p w:rsidR="009E6792" w:rsidRDefault="009E6792" w:rsidP="009E6792">
      <w:pPr>
        <w:pStyle w:val="EditorsNote"/>
      </w:pPr>
      <w:r>
        <w:t>Editor's note:</w:t>
      </w:r>
      <w:r w:rsidRPr="00A97959">
        <w:tab/>
        <w:t>This clause will capture conclusions for Key Issue #</w:t>
      </w:r>
      <w:r>
        <w:t>1</w:t>
      </w:r>
      <w:r w:rsidRPr="00A97959">
        <w:t>.</w:t>
      </w:r>
    </w:p>
    <w:p w:rsidR="009E6792" w:rsidRDefault="009E6792" w:rsidP="009E6792">
      <w:pPr>
        <w:pStyle w:val="3"/>
        <w:rPr>
          <w:lang w:eastAsia="ko-KR"/>
        </w:rPr>
      </w:pPr>
      <w:r>
        <w:rPr>
          <w:lang w:eastAsia="ko-KR"/>
        </w:rPr>
        <w:t>8</w:t>
      </w:r>
      <w:r w:rsidRPr="00A97959">
        <w:rPr>
          <w:lang w:eastAsia="ko-KR"/>
        </w:rPr>
        <w:t>.</w:t>
      </w:r>
      <w:r>
        <w:rPr>
          <w:lang w:eastAsia="ko-KR"/>
        </w:rPr>
        <w:t>1.1</w:t>
      </w:r>
      <w:r w:rsidRPr="00A97959">
        <w:rPr>
          <w:lang w:eastAsia="ko-KR"/>
        </w:rPr>
        <w:tab/>
      </w:r>
      <w:r w:rsidRPr="00AC2BCE">
        <w:t xml:space="preserve">Conclusions </w:t>
      </w:r>
      <w:r w:rsidRPr="005D4039">
        <w:t>for scenario where the SNPN offers connectivity for UE(s) with credentials owned by separate entity offering</w:t>
      </w:r>
      <w:r w:rsidRPr="00AC2BCE">
        <w:t xml:space="preserve"> A</w:t>
      </w:r>
      <w:r>
        <w:t>AA</w:t>
      </w:r>
      <w:r>
        <w:rPr>
          <w:rFonts w:cs="Arial"/>
        </w:rPr>
        <w:t xml:space="preserve"> </w:t>
      </w:r>
      <w:r w:rsidRPr="005D4039">
        <w:t>Server</w:t>
      </w:r>
    </w:p>
    <w:p w:rsidR="009E6792" w:rsidRDefault="009E6792" w:rsidP="009E6792">
      <w:pPr>
        <w:rPr>
          <w:rFonts w:cs="Arial"/>
        </w:rPr>
      </w:pPr>
      <w:r>
        <w:t xml:space="preserve">The scenario where the separate entity owning the credentials has only an </w:t>
      </w:r>
      <w:r>
        <w:rPr>
          <w:lang w:eastAsia="zh-CN"/>
        </w:rPr>
        <w:t xml:space="preserve">AAA Server </w:t>
      </w:r>
      <w:proofErr w:type="gramStart"/>
      <w:r>
        <w:t>is supported</w:t>
      </w:r>
      <w:proofErr w:type="gramEnd"/>
      <w:r>
        <w:t>.</w:t>
      </w:r>
      <w:r>
        <w:rPr>
          <w:rFonts w:cs="Arial"/>
        </w:rPr>
        <w:t xml:space="preserve"> It </w:t>
      </w:r>
      <w:proofErr w:type="gramStart"/>
      <w:r>
        <w:rPr>
          <w:rFonts w:cs="Arial"/>
        </w:rPr>
        <w:t>is proposed</w:t>
      </w:r>
      <w:proofErr w:type="gramEnd"/>
      <w:r>
        <w:rPr>
          <w:rFonts w:cs="Arial"/>
        </w:rPr>
        <w:t xml:space="preserve"> to adopt the following conclusion principles:</w:t>
      </w:r>
    </w:p>
    <w:p w:rsidR="009E6792" w:rsidRDefault="009E6792" w:rsidP="009E6792">
      <w:pPr>
        <w:pStyle w:val="B1"/>
        <w:rPr>
          <w:rFonts w:cs="Arial"/>
        </w:rPr>
      </w:pPr>
      <w:r>
        <w:rPr>
          <w:rFonts w:cs="Arial"/>
        </w:rPr>
        <w:t>-</w:t>
      </w:r>
      <w:r>
        <w:rPr>
          <w:rFonts w:cs="Arial"/>
        </w:rPr>
        <w:tab/>
      </w:r>
      <w:r w:rsidRPr="00C47C4C">
        <w:t xml:space="preserve">The SNPN will host </w:t>
      </w:r>
      <w:r>
        <w:t xml:space="preserve">a function (e.g. </w:t>
      </w:r>
      <w:r>
        <w:rPr>
          <w:lang w:val="en-US"/>
        </w:rPr>
        <w:t>enhanced AUSF</w:t>
      </w:r>
      <w:r w:rsidRPr="00C47C4C">
        <w:t xml:space="preserve"> </w:t>
      </w:r>
      <w:r>
        <w:t xml:space="preserve">or new NF) </w:t>
      </w:r>
      <w:r w:rsidRPr="00C47C4C">
        <w:t>supporting primary authentication</w:t>
      </w:r>
      <w:r w:rsidRPr="003F0B0C">
        <w:rPr>
          <w:rFonts w:eastAsia="Batang"/>
          <w:lang w:eastAsia="x-none"/>
        </w:rPr>
        <w:t xml:space="preserve"> and authorization</w:t>
      </w:r>
      <w:r w:rsidRPr="00C47C4C">
        <w:t xml:space="preserve"> of SNPN UEs that use credentials from the </w:t>
      </w:r>
      <w:r w:rsidRPr="00AC2BCE">
        <w:t>A</w:t>
      </w:r>
      <w:r>
        <w:t>AA</w:t>
      </w:r>
      <w:r>
        <w:rPr>
          <w:rFonts w:cs="Arial"/>
        </w:rPr>
        <w:t xml:space="preserve"> </w:t>
      </w:r>
      <w:r>
        <w:t>Server</w:t>
      </w:r>
      <w:r>
        <w:rPr>
          <w:rFonts w:cs="Arial"/>
        </w:rPr>
        <w:t>.</w:t>
      </w:r>
    </w:p>
    <w:p w:rsidR="009E6792" w:rsidRPr="002F2486" w:rsidRDefault="009E6792" w:rsidP="009E6792">
      <w:pPr>
        <w:pStyle w:val="NO"/>
      </w:pPr>
      <w:r w:rsidRPr="000C7E28">
        <w:rPr>
          <w:rFonts w:eastAsia="等线"/>
          <w:lang w:eastAsia="zh-CN"/>
        </w:rPr>
        <w:lastRenderedPageBreak/>
        <w:t>NOTE:</w:t>
      </w:r>
      <w:r>
        <w:rPr>
          <w:rFonts w:eastAsia="等线"/>
          <w:lang w:eastAsia="zh-CN"/>
        </w:rPr>
        <w:tab/>
      </w:r>
      <w:r>
        <w:rPr>
          <w:lang w:val="en-US"/>
        </w:rPr>
        <w:t>Whether to use a new NF or enhanced AUSF will be determined based on feedback from SA3.</w:t>
      </w:r>
    </w:p>
    <w:p w:rsidR="009E6792" w:rsidRDefault="009E6792" w:rsidP="009E6792">
      <w:pPr>
        <w:pStyle w:val="B1"/>
      </w:pPr>
      <w:bookmarkStart w:id="64" w:name="_Hlk54025418"/>
      <w:r>
        <w:rPr>
          <w:rFonts w:cs="Arial"/>
        </w:rPr>
        <w:t>-</w:t>
      </w:r>
      <w:r>
        <w:rPr>
          <w:rFonts w:cs="Arial"/>
        </w:rPr>
        <w:tab/>
      </w:r>
      <w:bookmarkStart w:id="65" w:name="_Hlk54025406"/>
      <w:r>
        <w:rPr>
          <w:rFonts w:cs="Arial"/>
        </w:rPr>
        <w:t>The function (see above) forwards EAP messages to the AAA server that is acting as the EAP Server for the purpose of primary authentication</w:t>
      </w:r>
      <w:r w:rsidRPr="003F0B0C">
        <w:rPr>
          <w:rFonts w:eastAsia="Batang"/>
          <w:lang w:eastAsia="x-none"/>
        </w:rPr>
        <w:t xml:space="preserve"> and authorization</w:t>
      </w:r>
      <w:r>
        <w:rPr>
          <w:rFonts w:cs="Arial"/>
        </w:rPr>
        <w:t>.</w:t>
      </w:r>
      <w:r w:rsidRPr="00DD0B5F">
        <w:t xml:space="preserve"> </w:t>
      </w:r>
      <w:bookmarkStart w:id="66" w:name="_Hlk54025333"/>
    </w:p>
    <w:p w:rsidR="009E6792" w:rsidRPr="00545573" w:rsidRDefault="009E6792" w:rsidP="009E6792">
      <w:pPr>
        <w:pStyle w:val="EditorsNote"/>
      </w:pPr>
      <w:r>
        <w:t>Editor's note:</w:t>
      </w:r>
      <w:r>
        <w:tab/>
        <w:t>Details of E</w:t>
      </w:r>
      <w:r w:rsidRPr="00DD0B5F">
        <w:t xml:space="preserve">xternal UE ID used for this primary authentication and authorization </w:t>
      </w:r>
      <w:r>
        <w:t>and related aspects are</w:t>
      </w:r>
      <w:r w:rsidRPr="00DD0B5F">
        <w:t xml:space="preserve"> </w:t>
      </w:r>
      <w:r>
        <w:t>FFS.</w:t>
      </w:r>
      <w:r w:rsidRPr="009E6792" w:rsidDel="00217047">
        <w:t xml:space="preserve"> </w:t>
      </w:r>
      <w:bookmarkEnd w:id="64"/>
      <w:bookmarkEnd w:id="65"/>
      <w:bookmarkEnd w:id="66"/>
    </w:p>
    <w:p w:rsidR="009E6792" w:rsidRPr="00B52A6A" w:rsidRDefault="009E6792" w:rsidP="009E6792">
      <w:pPr>
        <w:pStyle w:val="B1"/>
      </w:pPr>
      <w:r>
        <w:t>-</w:t>
      </w:r>
      <w:r>
        <w:tab/>
      </w:r>
      <w:r w:rsidRPr="000F31A1">
        <w:t xml:space="preserve">The UDM supports common mobility management and </w:t>
      </w:r>
      <w:proofErr w:type="gramStart"/>
      <w:r w:rsidRPr="000F31A1">
        <w:t>session management subscription information</w:t>
      </w:r>
      <w:proofErr w:type="gramEnd"/>
      <w:r w:rsidRPr="000F31A1">
        <w:t xml:space="preserve"> that is needed at the time of Registration and Session Management procedure.</w:t>
      </w:r>
    </w:p>
    <w:p w:rsidR="009E6792" w:rsidRDefault="009E6792" w:rsidP="009E6792">
      <w:pPr>
        <w:pStyle w:val="EditorsNote"/>
      </w:pPr>
      <w:r>
        <w:t>Editor's note:</w:t>
      </w:r>
      <w:r w:rsidRPr="00A97959">
        <w:tab/>
      </w:r>
      <w:r>
        <w:t xml:space="preserve">It is FFS if the AAA server supports providing the </w:t>
      </w:r>
      <w:r w:rsidRPr="000F31A1">
        <w:t>subscription information</w:t>
      </w:r>
      <w:r>
        <w:t xml:space="preserve"> needed for </w:t>
      </w:r>
      <w:r w:rsidRPr="00B52A6A">
        <w:t xml:space="preserve">registration and session management </w:t>
      </w:r>
      <w:r w:rsidRPr="000F31A1">
        <w:t>procedure</w:t>
      </w:r>
      <w:r>
        <w:t>.</w:t>
      </w:r>
    </w:p>
    <w:p w:rsidR="009E6792" w:rsidRPr="00A97959" w:rsidRDefault="009E6792" w:rsidP="009E6792">
      <w:pPr>
        <w:pStyle w:val="EditorsNote"/>
      </w:pPr>
      <w:r>
        <w:t>Editor's note:</w:t>
      </w:r>
      <w:r>
        <w:tab/>
        <w:t xml:space="preserve">It is FFS if subscription information for individual UEs (with credentials stored in AAA) </w:t>
      </w:r>
      <w:proofErr w:type="gramStart"/>
      <w:r>
        <w:t>are supported</w:t>
      </w:r>
      <w:proofErr w:type="gramEnd"/>
      <w:r>
        <w:t xml:space="preserve"> in the UDM.</w:t>
      </w:r>
    </w:p>
    <w:p w:rsidR="009E6792" w:rsidRDefault="009E6792" w:rsidP="009E6792">
      <w:pPr>
        <w:pStyle w:val="B1"/>
        <w:rPr>
          <w:lang w:eastAsia="zh-CN"/>
        </w:rPr>
      </w:pPr>
      <w:r w:rsidRPr="003F0B0C">
        <w:rPr>
          <w:rFonts w:eastAsia="Batang"/>
          <w:lang w:eastAsia="x-none"/>
        </w:rPr>
        <w:t>-</w:t>
      </w:r>
      <w:r w:rsidRPr="003F0B0C">
        <w:rPr>
          <w:rFonts w:eastAsia="Batang"/>
          <w:lang w:eastAsia="x-none"/>
        </w:rPr>
        <w:tab/>
        <w:t>After completing the primary authentication and authorization successfully, the AMF or SMF can retrieve the SNPN UE subscription data</w:t>
      </w:r>
      <w:r>
        <w:rPr>
          <w:rFonts w:eastAsia="Batang"/>
          <w:lang w:eastAsia="x-none"/>
        </w:rPr>
        <w:t xml:space="preserve"> (i.e. </w:t>
      </w:r>
      <w:r w:rsidRPr="000F31A1">
        <w:t>mobility management and session management subscription</w:t>
      </w:r>
      <w:r>
        <w:rPr>
          <w:rFonts w:eastAsia="Batang"/>
          <w:lang w:eastAsia="x-none"/>
        </w:rPr>
        <w:t>)</w:t>
      </w:r>
      <w:r w:rsidRPr="003F0B0C">
        <w:rPr>
          <w:rFonts w:eastAsia="Batang"/>
          <w:lang w:eastAsia="x-none"/>
        </w:rPr>
        <w:t xml:space="preserve"> using SUPI</w:t>
      </w:r>
      <w:r>
        <w:rPr>
          <w:rFonts w:eastAsia="Batang"/>
          <w:lang w:eastAsia="x-none"/>
        </w:rPr>
        <w:t xml:space="preserve"> from UDM</w:t>
      </w:r>
      <w:r w:rsidRPr="003F0B0C">
        <w:rPr>
          <w:rFonts w:eastAsia="Batang"/>
          <w:lang w:eastAsia="x-none"/>
        </w:rPr>
        <w:t xml:space="preserve">. </w:t>
      </w:r>
    </w:p>
    <w:p w:rsidR="009E6792" w:rsidRPr="00F61BBA" w:rsidRDefault="009E6792" w:rsidP="009E6792">
      <w:pPr>
        <w:pStyle w:val="EditorsNote"/>
      </w:pPr>
      <w:r w:rsidRPr="00F61BBA">
        <w:t xml:space="preserve">Editor's Note: </w:t>
      </w:r>
      <w:r w:rsidRPr="00F61BBA">
        <w:tab/>
        <w:t>Furthermore, SA2 should decide, if interfaces between existing/enhanced AUSF (</w:t>
      </w:r>
      <w:proofErr w:type="gramStart"/>
      <w:r w:rsidRPr="00F61BBA">
        <w:t>or</w:t>
      </w:r>
      <w:proofErr w:type="gramEnd"/>
      <w:r w:rsidRPr="00F61BBA">
        <w:t xml:space="preserve"> new NF) and AAA server should be in scope of SA2. The architecture to support AAA interfaces to the AAA server will be revised based on SA3's feedback.</w:t>
      </w:r>
    </w:p>
    <w:p w:rsidR="009E6792" w:rsidRDefault="009E6792" w:rsidP="009E6792">
      <w:pPr>
        <w:pStyle w:val="EditorsNote"/>
      </w:pPr>
      <w:r w:rsidRPr="00F61BBA">
        <w:t xml:space="preserve">Editor’s note: The Registration procedure supporting AAA interfaces towards the AAA server will be revised based on input from SA3 including the </w:t>
      </w:r>
      <w:proofErr w:type="gramStart"/>
      <w:r w:rsidRPr="00F61BBA">
        <w:t>aspect</w:t>
      </w:r>
      <w:proofErr w:type="gramEnd"/>
      <w:r w:rsidRPr="00F61BBA">
        <w:t xml:space="preserve"> which subscription data the SNPN should use in this scenario.</w:t>
      </w:r>
    </w:p>
    <w:p w:rsidR="009E6792" w:rsidRDefault="009E6792" w:rsidP="009E6792">
      <w:pPr>
        <w:pStyle w:val="3"/>
      </w:pPr>
      <w:r>
        <w:t>8</w:t>
      </w:r>
      <w:r w:rsidRPr="00A97959">
        <w:t>.</w:t>
      </w:r>
      <w:r>
        <w:t>1.2</w:t>
      </w:r>
      <w:r w:rsidRPr="00A97959">
        <w:tab/>
      </w:r>
      <w:r>
        <w:t>Conclusions for mobility scenarios</w:t>
      </w:r>
    </w:p>
    <w:p w:rsidR="009E6792" w:rsidRPr="00AE6624" w:rsidRDefault="009E6792" w:rsidP="009E6792">
      <w:r w:rsidRPr="00AE6624">
        <w:t xml:space="preserve">The </w:t>
      </w:r>
      <w:r>
        <w:t>mobility procedures are based on:</w:t>
      </w:r>
    </w:p>
    <w:p w:rsidR="009E6792" w:rsidRPr="00E01034" w:rsidRDefault="009E6792" w:rsidP="009E6792">
      <w:pPr>
        <w:pStyle w:val="B1"/>
        <w:rPr>
          <w:rFonts w:eastAsiaTheme="minorEastAsia"/>
          <w:lang w:eastAsia="zh-CN"/>
        </w:rPr>
      </w:pPr>
      <w:r w:rsidRPr="00204069">
        <w:t>-</w:t>
      </w:r>
      <w:r w:rsidRPr="00204069">
        <w:tab/>
        <w:t xml:space="preserve">In the case that there are common AMF and/or N14 interface between the source network and target network, mechanism defined in TS 23.502 [6] clause 4.9.1 </w:t>
      </w:r>
      <w:proofErr w:type="gramStart"/>
      <w:r w:rsidRPr="00C77EC3">
        <w:t>is re-used</w:t>
      </w:r>
      <w:proofErr w:type="gramEnd"/>
      <w:r w:rsidRPr="00204069">
        <w:t xml:space="preserve"> to address UE </w:t>
      </w:r>
      <w:r w:rsidRPr="00C77EC3">
        <w:t>mobility</w:t>
      </w:r>
      <w:r w:rsidRPr="00204069">
        <w:rPr>
          <w:rFonts w:eastAsiaTheme="minorEastAsia"/>
          <w:lang w:eastAsia="zh-CN"/>
        </w:rPr>
        <w:t>.</w:t>
      </w:r>
    </w:p>
    <w:p w:rsidR="009E6792" w:rsidRPr="00A97959" w:rsidRDefault="009E6792" w:rsidP="009E6792">
      <w:pPr>
        <w:pStyle w:val="3"/>
      </w:pPr>
      <w:r w:rsidRPr="00772446">
        <w:t>8.1.</w:t>
      </w:r>
      <w:r>
        <w:t>3</w:t>
      </w:r>
      <w:r w:rsidRPr="00772446">
        <w:tab/>
        <w:t xml:space="preserve">Conclusions for simultaneous data service from both V-SNPN and </w:t>
      </w:r>
      <w:r>
        <w:t>a</w:t>
      </w:r>
      <w:r w:rsidRPr="00772446">
        <w:t xml:space="preserve"> separate entity owning the credentials (PLMN or SNPN)</w:t>
      </w:r>
    </w:p>
    <w:p w:rsidR="00C62E92" w:rsidDel="00227E49" w:rsidRDefault="00C62E92" w:rsidP="00C62E92">
      <w:pPr>
        <w:pStyle w:val="3"/>
        <w:rPr>
          <w:ins w:id="67" w:author="HW0076" w:date="2020-10-28T12:48:00Z"/>
          <w:del w:id="68" w:author="zhuhualin (A)" w:date="2020-11-18T17:50:00Z"/>
        </w:rPr>
      </w:pPr>
      <w:ins w:id="69" w:author="HW0076" w:date="2020-10-28T12:48:00Z">
        <w:del w:id="70" w:author="zhuhualin (A)" w:date="2020-11-18T17:50:00Z">
          <w:r w:rsidDel="00227E49">
            <w:delText>8</w:delText>
          </w:r>
          <w:r w:rsidRPr="00A97959" w:rsidDel="00227E49">
            <w:delText>.</w:delText>
          </w:r>
          <w:r w:rsidDel="00227E49">
            <w:delText>1.</w:delText>
          </w:r>
        </w:del>
      </w:ins>
      <w:ins w:id="71" w:author="HW0076" w:date="2020-10-30T17:40:00Z">
        <w:del w:id="72" w:author="zhuhualin (A)" w:date="2020-11-18T17:50:00Z">
          <w:r w:rsidR="00733C37" w:rsidDel="00227E49">
            <w:delText>X</w:delText>
          </w:r>
        </w:del>
      </w:ins>
      <w:ins w:id="73" w:author="HW0076" w:date="2020-10-28T12:48:00Z">
        <w:del w:id="74" w:author="zhuhualin (A)" w:date="2020-11-18T17:50:00Z">
          <w:r w:rsidRPr="00A97959" w:rsidDel="00227E49">
            <w:tab/>
          </w:r>
        </w:del>
      </w:ins>
      <w:ins w:id="75" w:author="HW0076" w:date="2020-11-08T21:44:00Z">
        <w:del w:id="76" w:author="zhuhualin (A)" w:date="2020-11-18T17:50:00Z">
          <w:r w:rsidR="00834207" w:rsidDel="00227E49">
            <w:delText>Conclusions</w:delText>
          </w:r>
        </w:del>
      </w:ins>
      <w:ins w:id="77" w:author="HW0076" w:date="2020-11-08T21:43:00Z">
        <w:del w:id="78" w:author="zhuhualin (A)" w:date="2020-11-18T17:50:00Z">
          <w:r w:rsidR="00834207" w:rsidRPr="00834207" w:rsidDel="00227E49">
            <w:delText xml:space="preserve">for scenario where the SNPN offers connectivity for UE(s) with credentials owned by separate entity offering AUSF/UDM </w:delText>
          </w:r>
        </w:del>
      </w:ins>
    </w:p>
    <w:p w:rsidR="000563D0" w:rsidDel="00227E49" w:rsidRDefault="00944EFE" w:rsidP="00894F1D">
      <w:pPr>
        <w:rPr>
          <w:del w:id="79" w:author="zhuhualin (A)" w:date="2020-11-18T17:50:00Z"/>
          <w:lang w:val="en-US" w:eastAsia="en-US"/>
        </w:rPr>
      </w:pPr>
      <w:ins w:id="80" w:author="HW0076" w:date="2020-11-08T22:17:00Z">
        <w:del w:id="81" w:author="zhuhualin (A)" w:date="2020-11-18T17:50:00Z">
          <w:r w:rsidDel="00227E49">
            <w:rPr>
              <w:rFonts w:eastAsia="MS Mincho"/>
              <w:bCs/>
              <w:lang w:val="en-US"/>
            </w:rPr>
            <w:delText>D</w:delText>
          </w:r>
        </w:del>
      </w:ins>
      <w:ins w:id="82" w:author="HW0076" w:date="2020-10-28T12:48:00Z">
        <w:del w:id="83" w:author="zhuhualin (A)" w:date="2020-11-18T17:50:00Z">
          <w:r w:rsidR="00C62E92" w:rsidDel="00227E49">
            <w:rPr>
              <w:rFonts w:eastAsia="MS Mincho"/>
              <w:bCs/>
              <w:lang w:val="en-US"/>
            </w:rPr>
            <w:delText xml:space="preserve">iscovery of AUSF/UDM in </w:delText>
          </w:r>
        </w:del>
      </w:ins>
      <w:ins w:id="84" w:author="HW0076" w:date="2020-11-08T21:15:00Z">
        <w:del w:id="85" w:author="zhuhualin (A)" w:date="2020-11-18T17:50:00Z">
          <w:r w:rsidR="00834207" w:rsidDel="00227E49">
            <w:rPr>
              <w:rFonts w:eastAsia="MS Mincho"/>
              <w:bCs/>
              <w:lang w:val="en-US"/>
            </w:rPr>
            <w:delText>the</w:delText>
          </w:r>
          <w:r w:rsidR="00AF05EB" w:rsidDel="00227E49">
            <w:rPr>
              <w:rFonts w:eastAsia="MS Mincho"/>
              <w:bCs/>
              <w:lang w:val="en-US"/>
            </w:rPr>
            <w:delText xml:space="preserve"> separate entity</w:delText>
          </w:r>
        </w:del>
      </w:ins>
      <w:ins w:id="86" w:author="HW0076" w:date="2020-10-28T12:48:00Z">
        <w:del w:id="87" w:author="zhuhualin (A)" w:date="2020-11-18T17:50:00Z">
          <w:r w:rsidR="00C62E92" w:rsidDel="00227E49">
            <w:rPr>
              <w:rFonts w:eastAsia="MS Mincho"/>
              <w:bCs/>
              <w:lang w:val="en-US"/>
            </w:rPr>
            <w:delText xml:space="preserve"> </w:delText>
          </w:r>
          <w:r w:rsidR="00C62E92" w:rsidDel="00227E49">
            <w:rPr>
              <w:rFonts w:eastAsiaTheme="minorEastAsia"/>
              <w:lang w:eastAsia="zh-CN"/>
            </w:rPr>
            <w:delText>can be supported by</w:delText>
          </w:r>
        </w:del>
      </w:ins>
      <w:del w:id="88" w:author="zhuhualin (A)" w:date="2020-11-18T17:50:00Z">
        <w:r w:rsidR="00606AFC" w:rsidDel="00227E49">
          <w:rPr>
            <w:rFonts w:eastAsiaTheme="minorEastAsia"/>
            <w:lang w:eastAsia="zh-CN"/>
          </w:rPr>
          <w:delText xml:space="preserve"> </w:delText>
        </w:r>
      </w:del>
      <w:ins w:id="89" w:author="HW0076" w:date="2020-10-28T12:48:00Z">
        <w:del w:id="90" w:author="zhuhualin (A)" w:date="2020-11-18T17:50:00Z">
          <w:r w:rsidR="00C62E92" w:rsidRPr="00A97959" w:rsidDel="00227E49">
            <w:rPr>
              <w:rFonts w:eastAsia="MS Mincho"/>
              <w:bCs/>
              <w:lang w:val="en-US"/>
            </w:rPr>
            <w:delText>cross network service discovery</w:delText>
          </w:r>
          <w:r w:rsidR="00C62E92" w:rsidDel="00227E49">
            <w:rPr>
              <w:rFonts w:eastAsia="MS Mincho"/>
              <w:bCs/>
              <w:lang w:val="en-US"/>
            </w:rPr>
            <w:delText xml:space="preserve"> </w:delText>
          </w:r>
        </w:del>
      </w:ins>
      <w:ins w:id="91" w:author="HW0076" w:date="2020-11-09T09:21:00Z">
        <w:del w:id="92" w:author="zhuhualin (A)" w:date="2020-11-18T17:50:00Z">
          <w:r w:rsidR="000B3680" w:rsidDel="00227E49">
            <w:rPr>
              <w:rFonts w:eastAsia="MS Mincho"/>
              <w:bCs/>
              <w:lang w:val="en-US"/>
            </w:rPr>
            <w:delText xml:space="preserve">and registration </w:delText>
          </w:r>
        </w:del>
      </w:ins>
      <w:ins w:id="93" w:author="HW0076" w:date="2020-11-09T09:34:00Z">
        <w:del w:id="94" w:author="zhuhualin (A)" w:date="2020-11-18T17:50:00Z">
          <w:r w:rsidR="00EB66E3" w:rsidDel="00227E49">
            <w:rPr>
              <w:rFonts w:eastAsia="MS Mincho"/>
              <w:bCs/>
              <w:lang w:val="en-US"/>
            </w:rPr>
            <w:delText>procedure</w:delText>
          </w:r>
        </w:del>
      </w:ins>
      <w:ins w:id="95" w:author="HW0076" w:date="2020-11-09T09:33:00Z">
        <w:del w:id="96" w:author="zhuhualin (A)" w:date="2020-11-18T17:50:00Z">
          <w:r w:rsidR="00EB66E3" w:rsidDel="00227E49">
            <w:rPr>
              <w:rFonts w:eastAsia="MS Mincho"/>
              <w:bCs/>
              <w:lang w:val="en-US"/>
            </w:rPr>
            <w:delText xml:space="preserve"> </w:delText>
          </w:r>
        </w:del>
      </w:ins>
      <w:ins w:id="97" w:author="HW0076" w:date="2020-11-08T21:51:00Z">
        <w:del w:id="98" w:author="zhuhualin (A)" w:date="2020-11-18T17:50:00Z">
          <w:r w:rsidR="00BF1F37" w:rsidDel="00227E49">
            <w:rPr>
              <w:rFonts w:eastAsia="MS Mincho"/>
              <w:bCs/>
              <w:lang w:val="en-US"/>
            </w:rPr>
            <w:delText>as</w:delText>
          </w:r>
        </w:del>
      </w:ins>
      <w:ins w:id="99" w:author="HW0076" w:date="2020-11-08T21:47:00Z">
        <w:del w:id="100" w:author="zhuhualin (A)" w:date="2020-11-18T17:50:00Z">
          <w:r w:rsidR="00834207" w:rsidDel="00227E49">
            <w:rPr>
              <w:rFonts w:eastAsia="MS Mincho"/>
              <w:bCs/>
              <w:lang w:val="en-US"/>
            </w:rPr>
            <w:delText xml:space="preserve"> </w:delText>
          </w:r>
        </w:del>
      </w:ins>
      <w:ins w:id="101" w:author="HW0076" w:date="2020-11-09T09:34:00Z">
        <w:del w:id="102" w:author="zhuhualin (A)" w:date="2020-11-17T12:36:00Z">
          <w:r w:rsidR="00EB66E3" w:rsidRPr="008022BF" w:rsidDel="008022BF">
            <w:rPr>
              <w:iCs/>
              <w:highlight w:val="yellow"/>
              <w:lang w:val="en-US" w:eastAsia="zh-CN"/>
              <w:rPrChange w:id="103" w:author="zhuhualin (A)" w:date="2020-11-17T12:37:00Z">
                <w:rPr>
                  <w:iCs/>
                  <w:lang w:val="en-US" w:eastAsia="zh-CN"/>
                </w:rPr>
              </w:rPrChange>
            </w:rPr>
            <w:delText>an</w:delText>
          </w:r>
          <w:r w:rsidR="00EB66E3" w:rsidRPr="008022BF" w:rsidDel="008022BF">
            <w:rPr>
              <w:iCs/>
              <w:highlight w:val="yellow"/>
              <w:lang w:val="en-US" w:eastAsia="zh-CN"/>
              <w:rPrChange w:id="104" w:author="zhuhualin (A)" w:date="2020-11-17T12:36:00Z">
                <w:rPr>
                  <w:iCs/>
                  <w:lang w:val="en-US" w:eastAsia="zh-CN"/>
                </w:rPr>
              </w:rPrChange>
            </w:rPr>
            <w:delText>d solution #12</w:delText>
          </w:r>
        </w:del>
      </w:ins>
      <w:ins w:id="105" w:author="HW0076" w:date="2020-11-09T09:35:00Z">
        <w:del w:id="106" w:author="zhuhualin (A)" w:date="2020-11-17T12:36:00Z">
          <w:r w:rsidR="00EB66E3" w:rsidRPr="008022BF" w:rsidDel="008022BF">
            <w:rPr>
              <w:iCs/>
              <w:highlight w:val="yellow"/>
              <w:lang w:val="en-US" w:eastAsia="zh-CN"/>
              <w:rPrChange w:id="107" w:author="zhuhualin (A)" w:date="2020-11-17T12:36:00Z">
                <w:rPr>
                  <w:iCs/>
                  <w:lang w:val="en-US" w:eastAsia="zh-CN"/>
                </w:rPr>
              </w:rPrChange>
            </w:rPr>
            <w:delText>,</w:delText>
          </w:r>
        </w:del>
      </w:ins>
      <w:ins w:id="108" w:author="HW0076" w:date="2020-11-09T09:34:00Z">
        <w:del w:id="109" w:author="zhuhualin (A)" w:date="2020-11-17T12:36:00Z">
          <w:r w:rsidR="00EB66E3" w:rsidRPr="008022BF" w:rsidDel="008022BF">
            <w:rPr>
              <w:iCs/>
              <w:highlight w:val="yellow"/>
              <w:lang w:val="en-US" w:eastAsia="zh-CN"/>
              <w:rPrChange w:id="110" w:author="zhuhualin (A)" w:date="2020-11-17T12:36:00Z">
                <w:rPr>
                  <w:iCs/>
                  <w:lang w:val="en-US" w:eastAsia="zh-CN"/>
                </w:rPr>
              </w:rPrChange>
            </w:rPr>
            <w:delText xml:space="preserve"> where home SP acts as </w:delText>
          </w:r>
        </w:del>
      </w:ins>
    </w:p>
    <w:p w:rsidR="00CB690A" w:rsidRPr="0042466D" w:rsidRDefault="00CB690A" w:rsidP="00CB69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CA089A" w:rsidRDefault="00CA089A" w:rsidP="00894F1D">
      <w:pPr>
        <w:rPr>
          <w:lang w:val="en-US" w:eastAsia="en-US"/>
        </w:rPr>
      </w:pPr>
    </w:p>
    <w:p w:rsidR="00CA089A" w:rsidRPr="0042466D" w:rsidRDefault="00CA089A">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hAnsi="Arial" w:cs="Arial"/>
          <w:color w:val="FF0000"/>
          <w:sz w:val="28"/>
          <w:szCs w:val="28"/>
          <w:lang w:val="en-US"/>
        </w:rPr>
        <w:pPrChange w:id="111" w:author="zhuhualin (A)" w:date="2020-11-17T12:38:00Z">
          <w:pPr>
            <w:pBdr>
              <w:top w:val="single" w:sz="4" w:space="1" w:color="auto"/>
              <w:left w:val="single" w:sz="4" w:space="4" w:color="auto"/>
              <w:bottom w:val="single" w:sz="4" w:space="1" w:color="auto"/>
              <w:right w:val="single" w:sz="4" w:space="4" w:color="auto"/>
            </w:pBdr>
            <w:shd w:val="clear" w:color="auto" w:fill="FFFF00"/>
            <w:jc w:val="center"/>
            <w:outlineLvl w:val="0"/>
          </w:pPr>
        </w:pPrChange>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03A6" w:rsidRDefault="005A03A6">
      <w:r>
        <w:separator/>
      </w:r>
    </w:p>
    <w:p w:rsidR="005A03A6" w:rsidRDefault="005A03A6"/>
  </w:endnote>
  <w:endnote w:type="continuationSeparator" w:id="0">
    <w:p w:rsidR="005A03A6" w:rsidRDefault="005A03A6">
      <w:r>
        <w:continuationSeparator/>
      </w:r>
    </w:p>
    <w:p w:rsidR="005A03A6" w:rsidRDefault="005A03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03A6" w:rsidRDefault="005A03A6">
      <w:r>
        <w:separator/>
      </w:r>
    </w:p>
    <w:p w:rsidR="005A03A6" w:rsidRDefault="005A03A6"/>
  </w:footnote>
  <w:footnote w:type="continuationSeparator" w:id="0">
    <w:p w:rsidR="005A03A6" w:rsidRDefault="005A03A6">
      <w:r>
        <w:continuationSeparator/>
      </w:r>
    </w:p>
    <w:p w:rsidR="005A03A6" w:rsidRDefault="005A03A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472CCD">
      <w:rPr>
        <w:rFonts w:ascii="Arial" w:hAnsi="Arial" w:cs="Arial"/>
        <w:b/>
        <w:bCs/>
        <w:noProof/>
        <w:sz w:val="18"/>
        <w:lang w:val="fr-FR"/>
      </w:rPr>
      <w:t>4</w:t>
    </w:r>
    <w:r>
      <w:rPr>
        <w:rFonts w:ascii="Arial" w:hAnsi="Arial" w:cs="Arial"/>
        <w:b/>
        <w:bCs/>
        <w:sz w:val="18"/>
      </w:rPr>
      <w:fldChar w:fldCharType="end"/>
    </w:r>
  </w:p>
  <w:p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731FB9"/>
    <w:multiLevelType w:val="hybridMultilevel"/>
    <w:tmpl w:val="6C7644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3142C9"/>
    <w:multiLevelType w:val="hybridMultilevel"/>
    <w:tmpl w:val="92788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5"/>
  </w:num>
  <w:num w:numId="7">
    <w:abstractNumId w:val="5"/>
  </w:num>
  <w:num w:numId="8">
    <w:abstractNumId w:val="9"/>
  </w:num>
  <w:num w:numId="9">
    <w:abstractNumId w:val="13"/>
  </w:num>
  <w:num w:numId="10">
    <w:abstractNumId w:val="16"/>
  </w:num>
  <w:num w:numId="11">
    <w:abstractNumId w:val="7"/>
  </w:num>
  <w:num w:numId="12">
    <w:abstractNumId w:val="0"/>
  </w:num>
  <w:num w:numId="13">
    <w:abstractNumId w:val="2"/>
  </w:num>
  <w:num w:numId="14">
    <w:abstractNumId w:val="8"/>
  </w:num>
  <w:num w:numId="15">
    <w:abstractNumId w:val="14"/>
  </w:num>
  <w:num w:numId="16">
    <w:abstractNumId w:val="6"/>
  </w:num>
  <w:num w:numId="17">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0076">
    <w15:presenceInfo w15:providerId="None" w15:userId="HW0076"/>
  </w15:person>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6A5"/>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3D0"/>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680"/>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6CD5"/>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5E7A"/>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A740C"/>
    <w:rsid w:val="001B0220"/>
    <w:rsid w:val="001B07DF"/>
    <w:rsid w:val="001B0D21"/>
    <w:rsid w:val="001B193C"/>
    <w:rsid w:val="001B1EDD"/>
    <w:rsid w:val="001B2070"/>
    <w:rsid w:val="001B2836"/>
    <w:rsid w:val="001B2CFE"/>
    <w:rsid w:val="001B3759"/>
    <w:rsid w:val="001B3C71"/>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AE"/>
    <w:rsid w:val="002021FC"/>
    <w:rsid w:val="002043CF"/>
    <w:rsid w:val="00205F81"/>
    <w:rsid w:val="00206169"/>
    <w:rsid w:val="00207F20"/>
    <w:rsid w:val="002102F5"/>
    <w:rsid w:val="002104A0"/>
    <w:rsid w:val="0021050D"/>
    <w:rsid w:val="002113F8"/>
    <w:rsid w:val="002122C3"/>
    <w:rsid w:val="00212A86"/>
    <w:rsid w:val="0021395C"/>
    <w:rsid w:val="0021576A"/>
    <w:rsid w:val="00215B76"/>
    <w:rsid w:val="00216F4A"/>
    <w:rsid w:val="00220AEB"/>
    <w:rsid w:val="00221F47"/>
    <w:rsid w:val="00223D76"/>
    <w:rsid w:val="002251DD"/>
    <w:rsid w:val="00227B72"/>
    <w:rsid w:val="00227E49"/>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7B8"/>
    <w:rsid w:val="0024488D"/>
    <w:rsid w:val="0024593C"/>
    <w:rsid w:val="002460C3"/>
    <w:rsid w:val="002464B3"/>
    <w:rsid w:val="00246927"/>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584"/>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53C"/>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3F73"/>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549"/>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A52"/>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518"/>
    <w:rsid w:val="003E3BE1"/>
    <w:rsid w:val="003E704E"/>
    <w:rsid w:val="003E7535"/>
    <w:rsid w:val="003E7907"/>
    <w:rsid w:val="003E7B49"/>
    <w:rsid w:val="003F1EA3"/>
    <w:rsid w:val="003F258A"/>
    <w:rsid w:val="003F270C"/>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2CCD"/>
    <w:rsid w:val="004745FD"/>
    <w:rsid w:val="004774B4"/>
    <w:rsid w:val="00481CD8"/>
    <w:rsid w:val="004821D9"/>
    <w:rsid w:val="00482DD7"/>
    <w:rsid w:val="00482F42"/>
    <w:rsid w:val="00483322"/>
    <w:rsid w:val="00483E3C"/>
    <w:rsid w:val="00485470"/>
    <w:rsid w:val="004862C2"/>
    <w:rsid w:val="0048675E"/>
    <w:rsid w:val="00491A0E"/>
    <w:rsid w:val="0049220C"/>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4463"/>
    <w:rsid w:val="004D63EC"/>
    <w:rsid w:val="004D64F8"/>
    <w:rsid w:val="004D6700"/>
    <w:rsid w:val="004D6D97"/>
    <w:rsid w:val="004E1409"/>
    <w:rsid w:val="004E144D"/>
    <w:rsid w:val="004E1A21"/>
    <w:rsid w:val="004E21C2"/>
    <w:rsid w:val="004E4A9B"/>
    <w:rsid w:val="004E5673"/>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1EEA"/>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03A6"/>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6A46"/>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AF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C96"/>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1D5"/>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C4F"/>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2D5"/>
    <w:rsid w:val="00731985"/>
    <w:rsid w:val="00733C37"/>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5D7A"/>
    <w:rsid w:val="007E00BC"/>
    <w:rsid w:val="007E0289"/>
    <w:rsid w:val="007E21DF"/>
    <w:rsid w:val="007E49AA"/>
    <w:rsid w:val="007E5088"/>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2BF"/>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207"/>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559C"/>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4F3"/>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4D7E"/>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EFE"/>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595"/>
    <w:rsid w:val="009D534A"/>
    <w:rsid w:val="009D5459"/>
    <w:rsid w:val="009E051A"/>
    <w:rsid w:val="009E274A"/>
    <w:rsid w:val="009E2F6A"/>
    <w:rsid w:val="009E3D4D"/>
    <w:rsid w:val="009E4567"/>
    <w:rsid w:val="009E5AD2"/>
    <w:rsid w:val="009E5E33"/>
    <w:rsid w:val="009E6792"/>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2B1"/>
    <w:rsid w:val="00A118D1"/>
    <w:rsid w:val="00A12779"/>
    <w:rsid w:val="00A12BCE"/>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1E5"/>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5EB"/>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2D6F"/>
    <w:rsid w:val="00B8312C"/>
    <w:rsid w:val="00B85847"/>
    <w:rsid w:val="00B90A18"/>
    <w:rsid w:val="00B91779"/>
    <w:rsid w:val="00B91E98"/>
    <w:rsid w:val="00B9467E"/>
    <w:rsid w:val="00B95DC8"/>
    <w:rsid w:val="00B9643B"/>
    <w:rsid w:val="00BA00DE"/>
    <w:rsid w:val="00BA03DB"/>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6DB"/>
    <w:rsid w:val="00BE42F2"/>
    <w:rsid w:val="00BE469E"/>
    <w:rsid w:val="00BE6AFC"/>
    <w:rsid w:val="00BE7103"/>
    <w:rsid w:val="00BE7F17"/>
    <w:rsid w:val="00BE7FD8"/>
    <w:rsid w:val="00BF0D2F"/>
    <w:rsid w:val="00BF126A"/>
    <w:rsid w:val="00BF1E2A"/>
    <w:rsid w:val="00BF1F37"/>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2E92"/>
    <w:rsid w:val="00C64546"/>
    <w:rsid w:val="00C648AC"/>
    <w:rsid w:val="00C65131"/>
    <w:rsid w:val="00C6579C"/>
    <w:rsid w:val="00C66615"/>
    <w:rsid w:val="00C66957"/>
    <w:rsid w:val="00C67AC5"/>
    <w:rsid w:val="00C70037"/>
    <w:rsid w:val="00C704F1"/>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3EB"/>
    <w:rsid w:val="00CF3D97"/>
    <w:rsid w:val="00CF3E36"/>
    <w:rsid w:val="00CF41E5"/>
    <w:rsid w:val="00CF467F"/>
    <w:rsid w:val="00CF5694"/>
    <w:rsid w:val="00CF571A"/>
    <w:rsid w:val="00CF5721"/>
    <w:rsid w:val="00CF65AA"/>
    <w:rsid w:val="00CF7310"/>
    <w:rsid w:val="00CF788B"/>
    <w:rsid w:val="00D0487D"/>
    <w:rsid w:val="00D0663E"/>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6057"/>
    <w:rsid w:val="00D710EE"/>
    <w:rsid w:val="00D7132C"/>
    <w:rsid w:val="00D72284"/>
    <w:rsid w:val="00D732DF"/>
    <w:rsid w:val="00D733BE"/>
    <w:rsid w:val="00D73732"/>
    <w:rsid w:val="00D738BB"/>
    <w:rsid w:val="00D765CA"/>
    <w:rsid w:val="00D80624"/>
    <w:rsid w:val="00D80AF2"/>
    <w:rsid w:val="00D8247B"/>
    <w:rsid w:val="00D82F56"/>
    <w:rsid w:val="00D83241"/>
    <w:rsid w:val="00D841E6"/>
    <w:rsid w:val="00D84DCF"/>
    <w:rsid w:val="00D85C3D"/>
    <w:rsid w:val="00D868BC"/>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D28"/>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66E3"/>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4DA"/>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36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7444"/>
    <w:rsid w:val="00FC1B87"/>
    <w:rsid w:val="00FC2C2E"/>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9403A58-7481-4EA6-8CC2-0D53E18B1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1760</Words>
  <Characters>10034</Characters>
  <Application>Microsoft Office Word</Application>
  <DocSecurity>0</DocSecurity>
  <Lines>83</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11771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zhuhualin (A)</cp:lastModifiedBy>
  <cp:revision>3</cp:revision>
  <cp:lastPrinted>2018-08-13T16:59:00Z</cp:lastPrinted>
  <dcterms:created xsi:type="dcterms:W3CDTF">2020-11-18T09:51:00Z</dcterms:created>
  <dcterms:modified xsi:type="dcterms:W3CDTF">2020-11-21T06:29:00Z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(3)oPKbHxJCKnw9vjz/ZQdgiVI/K47j/wQ8jzswEwrL+jQPBiJKfMI0u9M+QMKPsPgCl5bCsNP6
sYwz77ZsGEjB7iUPA94ar40/7vPlc0Ao1vXIGXLPM762hIgohBlxi8kmAr7EGyLAtL6yHHNp
Q4ofM0zmKQkQrmvTYzYwZOwttFO0TFWwAJYNcrSvDj2AcuAb7UBr2NlmlbHxtna4Q11EpcX1
rXcsgkLCUe9Z1ViyAC</vt:lpwstr>
  </property>
  <property fmtid="{D5CDD505-2E9C-101B-9397-08002B2CF9AE}" pid="9" name="_2015_ms_pID_7253431">
    <vt:lpwstr>cu3j9+/vsyVyTq0hNmok3CA3ALlxi/kczq1+eP3vhIgP7jmX63n3vB
ASJQoVxzIWvnz5vLubPtFegUEu9H8ouXcro47FwMVA/3j7JDzpUZbtG9GXe3zqPomt1+ssVf
cs5qOF1sQnnhJoWIrynFRsV/Ka5pXsYa+Tf6/M5x06jqwODP8SsjyT5NoH3Z/30t9rgsxCHl
4bKYzN3j0r3OCg+hmwBTspr4iTvXjFhqyQ6q</vt:lpwstr>
  </property>
  <property fmtid="{D5CDD505-2E9C-101B-9397-08002B2CF9AE}" pid="10" name="_2015_ms_pID_7253432">
    <vt:lpwstr>oQ==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1604905257</vt:lpwstr>
  </property>
</Properties>
</file>